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A113B4">
        <w:rPr>
          <w:rFonts w:hint="eastAsia"/>
          <w:b/>
          <w:noProof/>
          <w:sz w:val="24"/>
          <w:lang w:eastAsia="zh-CN"/>
        </w:rPr>
        <w:t>1</w:t>
      </w:r>
      <w:r>
        <w:rPr>
          <w:b/>
          <w:i/>
          <w:noProof/>
          <w:sz w:val="28"/>
        </w:rPr>
        <w:tab/>
      </w:r>
      <w:r w:rsidR="00044208">
        <w:rPr>
          <w:b/>
          <w:noProof/>
          <w:sz w:val="24"/>
        </w:rPr>
        <w:t>C4-19</w:t>
      </w:r>
      <w:bookmarkStart w:id="0" w:name="_GoBack"/>
      <w:bookmarkEnd w:id="0"/>
      <w:r w:rsidR="00C74591">
        <w:rPr>
          <w:rFonts w:hint="eastAsia"/>
          <w:b/>
          <w:noProof/>
          <w:sz w:val="24"/>
          <w:lang w:eastAsia="zh-CN"/>
        </w:rPr>
        <w:t>2</w:t>
      </w:r>
      <w:r w:rsidR="00731CEF">
        <w:rPr>
          <w:rFonts w:hint="eastAsia"/>
          <w:b/>
          <w:noProof/>
          <w:sz w:val="24"/>
          <w:lang w:eastAsia="zh-CN"/>
        </w:rPr>
        <w:t>364</w:t>
      </w:r>
    </w:p>
    <w:p w:rsidR="001E41F3" w:rsidRDefault="00A113B4"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694D" w:rsidP="00E652F5">
            <w:pPr>
              <w:pStyle w:val="CRCoverPage"/>
              <w:spacing w:after="0"/>
              <w:rPr>
                <w:noProof/>
              </w:rPr>
            </w:pPr>
            <w:fldSimple w:instr=" DOCPROPERTY  Cr#  \* MERGEFORMAT ">
              <w:r w:rsidR="00E652F5">
                <w:rPr>
                  <w:rFonts w:hint="eastAsia"/>
                  <w:b/>
                  <w:noProof/>
                  <w:sz w:val="28"/>
                  <w:lang w:eastAsia="zh-CN"/>
                </w:rPr>
                <w:t>0149</w:t>
              </w:r>
            </w:fldSimple>
          </w:p>
        </w:tc>
        <w:tc>
          <w:tcPr>
            <w:tcW w:w="709" w:type="dxa"/>
          </w:tcPr>
          <w:p w:rsidR="001E41F3" w:rsidRPr="00EC5D36" w:rsidRDefault="001E41F3" w:rsidP="00EC5D36">
            <w:pPr>
              <w:pStyle w:val="CRCoverPage"/>
              <w:spacing w:after="0"/>
              <w:jc w:val="center"/>
              <w:rPr>
                <w:b/>
                <w:noProof/>
                <w:sz w:val="28"/>
              </w:rPr>
            </w:pPr>
            <w:r w:rsidRPr="00EC5D36">
              <w:rPr>
                <w:b/>
                <w:noProof/>
                <w:sz w:val="28"/>
              </w:rPr>
              <w:t>rev</w:t>
            </w:r>
          </w:p>
        </w:tc>
        <w:tc>
          <w:tcPr>
            <w:tcW w:w="992" w:type="dxa"/>
            <w:shd w:val="pct30" w:color="FFFF00" w:fill="auto"/>
          </w:tcPr>
          <w:p w:rsidR="001E41F3" w:rsidRPr="00EC5D36" w:rsidRDefault="001C3AF9" w:rsidP="00EC5D36">
            <w:pPr>
              <w:pStyle w:val="CRCoverPage"/>
              <w:spacing w:after="0"/>
              <w:jc w:val="center"/>
              <w:rPr>
                <w:b/>
                <w:noProof/>
                <w:sz w:val="28"/>
                <w:lang w:eastAsia="zh-CN"/>
              </w:rPr>
            </w:pPr>
            <w:r>
              <w:rPr>
                <w:rFonts w:hint="eastAsia"/>
                <w:b/>
                <w:noProof/>
                <w:sz w:val="28"/>
                <w:lang w:eastAsia="zh-CN"/>
              </w:rPr>
              <w:t>2</w:t>
            </w:r>
          </w:p>
        </w:tc>
        <w:tc>
          <w:tcPr>
            <w:tcW w:w="2410" w:type="dxa"/>
          </w:tcPr>
          <w:p w:rsidR="001E41F3" w:rsidRPr="00EC5D36" w:rsidRDefault="001E41F3" w:rsidP="00EC5D36">
            <w:pPr>
              <w:pStyle w:val="CRCoverPage"/>
              <w:tabs>
                <w:tab w:val="right" w:pos="1825"/>
              </w:tabs>
              <w:spacing w:after="0"/>
              <w:jc w:val="center"/>
              <w:rPr>
                <w:b/>
                <w:noProof/>
                <w:sz w:val="28"/>
              </w:rPr>
            </w:pPr>
            <w:r w:rsidRPr="00EC5D36">
              <w:rPr>
                <w:b/>
                <w:noProof/>
                <w:sz w:val="28"/>
              </w:rPr>
              <w:t>Current version:</w:t>
            </w:r>
          </w:p>
        </w:tc>
        <w:tc>
          <w:tcPr>
            <w:tcW w:w="1701" w:type="dxa"/>
            <w:shd w:val="pct30" w:color="FFFF00" w:fill="auto"/>
          </w:tcPr>
          <w:p w:rsidR="001E41F3" w:rsidRPr="00410371" w:rsidRDefault="00BF694D"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1135"/>
        <w:gridCol w:w="1700"/>
        <w:gridCol w:w="567"/>
        <w:gridCol w:w="424"/>
        <w:gridCol w:w="993"/>
        <w:gridCol w:w="2127"/>
      </w:tblGrid>
      <w:tr w:rsidR="001E41F3" w:rsidTr="00547111">
        <w:tc>
          <w:tcPr>
            <w:tcW w:w="9640" w:type="dxa"/>
            <w:gridSpan w:val="8"/>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rsidR="001E41F3" w:rsidRDefault="00F36E51">
            <w:pPr>
              <w:pStyle w:val="CRCoverPage"/>
              <w:spacing w:after="0"/>
              <w:ind w:left="100"/>
              <w:rPr>
                <w:noProof/>
                <w:lang w:eastAsia="zh-CN"/>
              </w:rPr>
            </w:pPr>
            <w:r>
              <w:rPr>
                <w:rFonts w:hint="eastAsia"/>
                <w:lang w:eastAsia="zh-CN"/>
              </w:rPr>
              <w:t>Multi</w:t>
            </w:r>
            <w:r w:rsidR="00466455">
              <w:rPr>
                <w:rFonts w:hint="eastAsia"/>
                <w:lang w:eastAsia="zh-CN"/>
              </w:rPr>
              <w:t>ple</w:t>
            </w:r>
            <w:r>
              <w:rPr>
                <w:rFonts w:hint="eastAsia"/>
                <w:lang w:eastAsia="zh-CN"/>
              </w:rPr>
              <w:t xml:space="preserve"> </w:t>
            </w:r>
            <w:r w:rsidR="00466455">
              <w:rPr>
                <w:rFonts w:hint="eastAsia"/>
                <w:lang w:eastAsia="zh-CN"/>
              </w:rPr>
              <w:t>entries</w:t>
            </w:r>
            <w:r>
              <w:rPr>
                <w:rFonts w:hint="eastAsia"/>
                <w:lang w:eastAsia="zh-CN"/>
              </w:rPr>
              <w:t xml:space="preserve"> of pcfInfo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7"/>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rsidR="001E41F3" w:rsidRDefault="00BF694D"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7"/>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rsidR="001E41F3" w:rsidRDefault="001C3AF9">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EC5D36">
              <w:rPr>
                <w:rFonts w:hint="eastAsia"/>
                <w:noProof/>
                <w:lang w:eastAsia="zh-CN"/>
              </w:rPr>
              <w:t>5</w:t>
            </w:r>
            <w:r w:rsidR="00EC5D36">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2"/>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AF9" w:rsidP="00D24991">
            <w:pPr>
              <w:pStyle w:val="CRCoverPage"/>
              <w:spacing w:after="0"/>
              <w:ind w:left="100" w:right="-609"/>
              <w:rPr>
                <w:b/>
                <w:noProof/>
                <w:lang w:eastAsia="zh-CN"/>
              </w:rPr>
            </w:pPr>
            <w:r>
              <w:rPr>
                <w:rFonts w:hint="eastAsia"/>
                <w:b/>
                <w:noProof/>
                <w:lang w:eastAsia="zh-CN"/>
              </w:rPr>
              <w:t>B</w:t>
            </w:r>
          </w:p>
        </w:tc>
        <w:tc>
          <w:tcPr>
            <w:tcW w:w="3402" w:type="dxa"/>
            <w:gridSpan w:val="3"/>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565B">
            <w:pPr>
              <w:pStyle w:val="CRCoverPage"/>
              <w:spacing w:after="0"/>
              <w:ind w:left="100"/>
              <w:rPr>
                <w:noProof/>
                <w:lang w:eastAsia="zh-CN"/>
              </w:rPr>
            </w:pPr>
            <w:r>
              <w:rPr>
                <w:rFonts w:hint="eastAsia"/>
                <w:noProof/>
                <w:lang w:eastAsia="zh-CN"/>
              </w:rPr>
              <w:t>Rel-</w:t>
            </w:r>
            <w:r w:rsidR="00F36E51">
              <w:rPr>
                <w:rFonts w:hint="eastAsia"/>
                <w:noProof/>
                <w:lang w:eastAsia="zh-CN"/>
              </w:rPr>
              <w:t>1</w:t>
            </w:r>
            <w:r w:rsidR="001C3AF9">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5"/>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bl>
    <w:p w:rsidR="001E41F3" w:rsidRDefault="001E41F3">
      <w:pPr>
        <w:pStyle w:val="CRCoverPage"/>
        <w:spacing w:after="0"/>
        <w:rPr>
          <w:noProof/>
          <w:sz w:val="8"/>
          <w:szCs w:val="8"/>
        </w:rPr>
      </w:pPr>
    </w:p>
    <w:tbl>
      <w:tblPr>
        <w:tblW w:w="9641" w:type="dxa"/>
        <w:tblInd w:w="42" w:type="dxa"/>
        <w:tblLayout w:type="fixed"/>
        <w:tblCellMar>
          <w:left w:w="42" w:type="dxa"/>
          <w:right w:w="42" w:type="dxa"/>
        </w:tblCellMar>
        <w:tblLook w:val="0000"/>
      </w:tblPr>
      <w:tblGrid>
        <w:gridCol w:w="2694"/>
        <w:gridCol w:w="284"/>
        <w:gridCol w:w="284"/>
        <w:gridCol w:w="2977"/>
        <w:gridCol w:w="3402"/>
      </w:tblGrid>
      <w:tr w:rsidR="00EB0BFB" w:rsidTr="00840488">
        <w:tc>
          <w:tcPr>
            <w:tcW w:w="2694" w:type="dxa"/>
            <w:tcBorders>
              <w:top w:val="single" w:sz="4" w:space="0" w:color="auto"/>
              <w:left w:val="single" w:sz="4" w:space="0" w:color="auto"/>
            </w:tcBorders>
          </w:tcPr>
          <w:p w:rsidR="00EB0BFB" w:rsidRDefault="00EB0BFB" w:rsidP="00840488">
            <w:pPr>
              <w:pStyle w:val="CRCoverPage"/>
              <w:tabs>
                <w:tab w:val="right" w:pos="2184"/>
              </w:tabs>
              <w:spacing w:after="0"/>
              <w:rPr>
                <w:b/>
                <w:i/>
                <w:noProof/>
              </w:rPr>
            </w:pPr>
            <w:r>
              <w:rPr>
                <w:b/>
                <w:i/>
                <w:noProof/>
              </w:rPr>
              <w:t>Reason for change:</w:t>
            </w:r>
          </w:p>
        </w:tc>
        <w:tc>
          <w:tcPr>
            <w:tcW w:w="6947" w:type="dxa"/>
            <w:gridSpan w:val="4"/>
            <w:tcBorders>
              <w:top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w:t>
            </w:r>
            <w:r>
              <w:rPr>
                <w:noProof/>
                <w:lang w:eastAsia="zh-CN"/>
              </w:rPr>
              <w:t>the</w:t>
            </w:r>
            <w:r>
              <w:rPr>
                <w:rFonts w:hint="eastAsia"/>
                <w:noProof/>
                <w:lang w:eastAsia="zh-CN"/>
              </w:rPr>
              <w:t xml:space="preserve"> IMS APN for both roaming and non-roaming subscribers. The same principle also applies for the PCF in 5G. </w:t>
            </w:r>
          </w:p>
          <w:p w:rsidR="00EB0BFB" w:rsidRDefault="00EB0BFB" w:rsidP="00840488">
            <w:pPr>
              <w:pStyle w:val="CRCoverPage"/>
              <w:spacing w:after="0"/>
              <w:ind w:left="100"/>
              <w:rPr>
                <w:noProof/>
                <w:lang w:eastAsia="zh-CN"/>
              </w:rPr>
            </w:pPr>
            <w:r>
              <w:rPr>
                <w:rFonts w:hint="eastAsia"/>
                <w:noProof/>
                <w:lang w:eastAsia="zh-CN"/>
              </w:rPr>
              <w:t>The current pcfInfo in the NF profile contains only one entry with DNN list and supiRange list, which means the PCF can serve ALL the DNNs for ALL the supiRanges, this does fulfill the requirement described above.</w:t>
            </w:r>
          </w:p>
          <w:p w:rsidR="00EB0BFB" w:rsidRDefault="00EB0BFB" w:rsidP="00840488">
            <w:pPr>
              <w:pStyle w:val="CRCoverPage"/>
              <w:tabs>
                <w:tab w:val="left" w:pos="1534"/>
              </w:tabs>
              <w:spacing w:after="0"/>
              <w:ind w:left="100"/>
              <w:rPr>
                <w:noProof/>
                <w:lang w:eastAsia="zh-CN"/>
              </w:rPr>
            </w:pPr>
            <w:r>
              <w:rPr>
                <w:rFonts w:hint="eastAsia"/>
                <w:noProof/>
                <w:lang w:eastAsia="zh-CN"/>
              </w:rPr>
              <w:t xml:space="preserve"> </w:t>
            </w:r>
            <w:r>
              <w:rPr>
                <w:noProof/>
                <w:lang w:eastAsia="zh-CN"/>
              </w:rPr>
              <w:tab/>
            </w: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Default="00EB0BFB" w:rsidP="00840488">
            <w:pPr>
              <w:pStyle w:val="CRCoverPage"/>
              <w:spacing w:after="0"/>
              <w:rPr>
                <w:noProof/>
                <w:sz w:val="8"/>
                <w:szCs w:val="8"/>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r>
              <w:rPr>
                <w:b/>
                <w:i/>
                <w:noProof/>
              </w:rPr>
              <w:t>Summary of change:</w:t>
            </w:r>
          </w:p>
        </w:tc>
        <w:tc>
          <w:tcPr>
            <w:tcW w:w="6947" w:type="dxa"/>
            <w:gridSpan w:val="4"/>
            <w:tcBorders>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To introduce possibility of multiple PcfInfo entries in the NF profile</w:t>
            </w:r>
          </w:p>
          <w:p w:rsidR="00EB0BFB" w:rsidRDefault="00EB0BFB" w:rsidP="00840488">
            <w:pPr>
              <w:pStyle w:val="CRCoverPage"/>
              <w:spacing w:after="0"/>
              <w:ind w:left="100"/>
              <w:rPr>
                <w:noProof/>
                <w:lang w:eastAsia="zh-CN"/>
              </w:rPr>
            </w:pP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Pr="00117510" w:rsidRDefault="00EB0BFB" w:rsidP="00840488">
            <w:pPr>
              <w:pStyle w:val="CRCoverPage"/>
              <w:spacing w:after="0"/>
              <w:rPr>
                <w:noProof/>
                <w:sz w:val="8"/>
                <w:szCs w:val="8"/>
              </w:rPr>
            </w:pPr>
          </w:p>
        </w:tc>
      </w:tr>
      <w:tr w:rsidR="00EB0BFB" w:rsidTr="00840488">
        <w:tc>
          <w:tcPr>
            <w:tcW w:w="2694" w:type="dxa"/>
            <w:tcBorders>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Consequences if not approved:</w:t>
            </w:r>
          </w:p>
        </w:tc>
        <w:tc>
          <w:tcPr>
            <w:tcW w:w="6947" w:type="dxa"/>
            <w:gridSpan w:val="4"/>
            <w:tcBorders>
              <w:bottom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Not able to distinguish served supiRange base on DNN, or vice versa.</w:t>
            </w:r>
          </w:p>
        </w:tc>
      </w:tr>
      <w:tr w:rsidR="00EB0BFB" w:rsidTr="00840488">
        <w:tc>
          <w:tcPr>
            <w:tcW w:w="2694" w:type="dxa"/>
          </w:tcPr>
          <w:p w:rsidR="00EB0BFB" w:rsidRDefault="00EB0BFB" w:rsidP="00840488">
            <w:pPr>
              <w:pStyle w:val="CRCoverPage"/>
              <w:spacing w:after="0"/>
              <w:rPr>
                <w:b/>
                <w:i/>
                <w:noProof/>
                <w:sz w:val="8"/>
                <w:szCs w:val="8"/>
              </w:rPr>
            </w:pPr>
          </w:p>
        </w:tc>
        <w:tc>
          <w:tcPr>
            <w:tcW w:w="6947" w:type="dxa"/>
            <w:gridSpan w:val="4"/>
          </w:tcPr>
          <w:p w:rsidR="00EB0BFB" w:rsidRDefault="00EB0BFB" w:rsidP="00840488">
            <w:pPr>
              <w:pStyle w:val="CRCoverPage"/>
              <w:spacing w:after="0"/>
              <w:rPr>
                <w:noProof/>
                <w:sz w:val="8"/>
                <w:szCs w:val="8"/>
              </w:rPr>
            </w:pPr>
          </w:p>
        </w:tc>
      </w:tr>
      <w:tr w:rsidR="00EB0BFB" w:rsidTr="00840488">
        <w:tc>
          <w:tcPr>
            <w:tcW w:w="2694" w:type="dxa"/>
            <w:tcBorders>
              <w:top w:val="single" w:sz="4" w:space="0" w:color="auto"/>
              <w:left w:val="single" w:sz="4" w:space="0" w:color="auto"/>
            </w:tcBorders>
          </w:tcPr>
          <w:p w:rsidR="00EB0BFB" w:rsidRDefault="00EB0BFB" w:rsidP="00840488">
            <w:pPr>
              <w:pStyle w:val="CRCoverPage"/>
              <w:tabs>
                <w:tab w:val="right" w:pos="2184"/>
              </w:tabs>
              <w:spacing w:after="0"/>
              <w:rPr>
                <w:b/>
                <w:i/>
                <w:noProof/>
              </w:rPr>
            </w:pPr>
            <w:r>
              <w:rPr>
                <w:b/>
                <w:i/>
                <w:noProof/>
              </w:rPr>
              <w:t>Clauses affected:</w:t>
            </w:r>
          </w:p>
        </w:tc>
        <w:tc>
          <w:tcPr>
            <w:tcW w:w="6947" w:type="dxa"/>
            <w:gridSpan w:val="4"/>
            <w:tcBorders>
              <w:top w:val="single" w:sz="4" w:space="0" w:color="auto"/>
              <w:right w:val="single" w:sz="4" w:space="0" w:color="auto"/>
            </w:tcBorders>
            <w:shd w:val="pct30" w:color="FFFF00" w:fill="auto"/>
          </w:tcPr>
          <w:p w:rsidR="00EB0BFB" w:rsidRDefault="00EB0BFB" w:rsidP="00840488">
            <w:pPr>
              <w:pStyle w:val="CRCoverPage"/>
              <w:spacing w:after="0"/>
              <w:ind w:left="100"/>
              <w:rPr>
                <w:noProof/>
                <w:lang w:eastAsia="zh-CN"/>
              </w:rPr>
            </w:pPr>
            <w:r>
              <w:rPr>
                <w:rFonts w:hint="eastAsia"/>
                <w:noProof/>
                <w:lang w:eastAsia="zh-CN"/>
              </w:rPr>
              <w:t>6.1.6.2.2, 6.2.6.2.3, A.2, A.3</w:t>
            </w:r>
          </w:p>
        </w:tc>
      </w:tr>
      <w:tr w:rsidR="00EB0BFB" w:rsidTr="00840488">
        <w:tc>
          <w:tcPr>
            <w:tcW w:w="2694" w:type="dxa"/>
            <w:tcBorders>
              <w:left w:val="single" w:sz="4" w:space="0" w:color="auto"/>
            </w:tcBorders>
          </w:tcPr>
          <w:p w:rsidR="00EB0BFB" w:rsidRDefault="00EB0BFB" w:rsidP="00840488">
            <w:pPr>
              <w:pStyle w:val="CRCoverPage"/>
              <w:spacing w:after="0"/>
              <w:rPr>
                <w:b/>
                <w:i/>
                <w:noProof/>
                <w:sz w:val="8"/>
                <w:szCs w:val="8"/>
              </w:rPr>
            </w:pPr>
          </w:p>
        </w:tc>
        <w:tc>
          <w:tcPr>
            <w:tcW w:w="6947" w:type="dxa"/>
            <w:gridSpan w:val="4"/>
            <w:tcBorders>
              <w:right w:val="single" w:sz="4" w:space="0" w:color="auto"/>
            </w:tcBorders>
          </w:tcPr>
          <w:p w:rsidR="00EB0BFB" w:rsidRDefault="00EB0BFB" w:rsidP="00840488">
            <w:pPr>
              <w:pStyle w:val="CRCoverPage"/>
              <w:spacing w:after="0"/>
              <w:rPr>
                <w:noProof/>
                <w:sz w:val="8"/>
                <w:szCs w:val="8"/>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0BFB" w:rsidRDefault="00EB0BFB"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0BFB" w:rsidRDefault="00EB0BFB" w:rsidP="00840488">
            <w:pPr>
              <w:pStyle w:val="CRCoverPage"/>
              <w:spacing w:after="0"/>
              <w:jc w:val="center"/>
              <w:rPr>
                <w:b/>
                <w:caps/>
                <w:noProof/>
              </w:rPr>
            </w:pPr>
            <w:r>
              <w:rPr>
                <w:b/>
                <w:caps/>
                <w:noProof/>
              </w:rPr>
              <w:t>N</w:t>
            </w:r>
          </w:p>
        </w:tc>
        <w:tc>
          <w:tcPr>
            <w:tcW w:w="2977" w:type="dxa"/>
          </w:tcPr>
          <w:p w:rsidR="00EB0BFB" w:rsidRDefault="00EB0BFB" w:rsidP="00840488">
            <w:pPr>
              <w:pStyle w:val="CRCoverPage"/>
              <w:tabs>
                <w:tab w:val="right" w:pos="2893"/>
              </w:tabs>
              <w:spacing w:after="0"/>
              <w:rPr>
                <w:noProof/>
              </w:rPr>
            </w:pPr>
          </w:p>
        </w:tc>
        <w:tc>
          <w:tcPr>
            <w:tcW w:w="3402" w:type="dxa"/>
            <w:tcBorders>
              <w:right w:val="single" w:sz="4" w:space="0" w:color="auto"/>
            </w:tcBorders>
            <w:shd w:val="clear" w:color="FFFF00" w:fill="auto"/>
          </w:tcPr>
          <w:p w:rsidR="00EB0BFB" w:rsidRDefault="00EB0BFB" w:rsidP="00840488">
            <w:pPr>
              <w:pStyle w:val="CRCoverPage"/>
              <w:spacing w:after="0"/>
              <w:ind w:left="99"/>
              <w:rPr>
                <w:noProof/>
              </w:rPr>
            </w:pPr>
          </w:p>
        </w:tc>
      </w:tr>
      <w:tr w:rsidR="00EB0BFB" w:rsidTr="00840488">
        <w:tc>
          <w:tcPr>
            <w:tcW w:w="2694" w:type="dxa"/>
            <w:tcBorders>
              <w:left w:val="single" w:sz="4" w:space="0" w:color="auto"/>
            </w:tcBorders>
          </w:tcPr>
          <w:p w:rsidR="00EB0BFB" w:rsidRDefault="00EB0BFB"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tabs>
                <w:tab w:val="right" w:pos="2893"/>
              </w:tabs>
              <w:spacing w:after="0"/>
              <w:rPr>
                <w:noProof/>
              </w:rPr>
            </w:pPr>
            <w:r>
              <w:rPr>
                <w:noProof/>
              </w:rPr>
              <w:t xml:space="preserve"> Other core specifications</w:t>
            </w:r>
            <w:r>
              <w:rPr>
                <w:noProof/>
              </w:rPr>
              <w:tab/>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spacing w:after="0"/>
              <w:rPr>
                <w:noProof/>
              </w:rPr>
            </w:pPr>
            <w:r>
              <w:rPr>
                <w:noProof/>
              </w:rPr>
              <w:t xml:space="preserve"> Test specifications</w:t>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0BFB" w:rsidRDefault="00EB0BFB"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0BFB" w:rsidRDefault="00EB0BFB" w:rsidP="00840488">
            <w:pPr>
              <w:pStyle w:val="CRCoverPage"/>
              <w:spacing w:after="0"/>
              <w:jc w:val="center"/>
              <w:rPr>
                <w:b/>
                <w:caps/>
                <w:noProof/>
              </w:rPr>
            </w:pPr>
            <w:r>
              <w:rPr>
                <w:b/>
                <w:caps/>
                <w:noProof/>
              </w:rPr>
              <w:t>X</w:t>
            </w:r>
          </w:p>
        </w:tc>
        <w:tc>
          <w:tcPr>
            <w:tcW w:w="2977" w:type="dxa"/>
          </w:tcPr>
          <w:p w:rsidR="00EB0BFB" w:rsidRDefault="00EB0BFB" w:rsidP="00840488">
            <w:pPr>
              <w:pStyle w:val="CRCoverPage"/>
              <w:spacing w:after="0"/>
              <w:rPr>
                <w:noProof/>
              </w:rPr>
            </w:pPr>
            <w:r>
              <w:rPr>
                <w:noProof/>
              </w:rPr>
              <w:t xml:space="preserve"> O&amp;M Specifications</w:t>
            </w:r>
          </w:p>
        </w:tc>
        <w:tc>
          <w:tcPr>
            <w:tcW w:w="3402" w:type="dxa"/>
            <w:tcBorders>
              <w:right w:val="single" w:sz="4" w:space="0" w:color="auto"/>
            </w:tcBorders>
            <w:shd w:val="pct30" w:color="FFFF00" w:fill="auto"/>
          </w:tcPr>
          <w:p w:rsidR="00EB0BFB" w:rsidRDefault="00EB0BFB" w:rsidP="00840488">
            <w:pPr>
              <w:pStyle w:val="CRCoverPage"/>
              <w:spacing w:after="0"/>
              <w:ind w:left="99"/>
              <w:rPr>
                <w:noProof/>
              </w:rPr>
            </w:pPr>
            <w:r>
              <w:rPr>
                <w:noProof/>
              </w:rPr>
              <w:t xml:space="preserve">TS/TR ... CR ... </w:t>
            </w:r>
          </w:p>
        </w:tc>
      </w:tr>
      <w:tr w:rsidR="00EB0BFB" w:rsidTr="00840488">
        <w:tc>
          <w:tcPr>
            <w:tcW w:w="2694" w:type="dxa"/>
            <w:tcBorders>
              <w:left w:val="single" w:sz="4" w:space="0" w:color="auto"/>
            </w:tcBorders>
          </w:tcPr>
          <w:p w:rsidR="00EB0BFB" w:rsidRDefault="00EB0BFB" w:rsidP="00840488">
            <w:pPr>
              <w:pStyle w:val="CRCoverPage"/>
              <w:spacing w:after="0"/>
              <w:rPr>
                <w:b/>
                <w:i/>
                <w:noProof/>
              </w:rPr>
            </w:pPr>
          </w:p>
        </w:tc>
        <w:tc>
          <w:tcPr>
            <w:tcW w:w="6947" w:type="dxa"/>
            <w:gridSpan w:val="4"/>
            <w:tcBorders>
              <w:right w:val="single" w:sz="4" w:space="0" w:color="auto"/>
            </w:tcBorders>
          </w:tcPr>
          <w:p w:rsidR="00EB0BFB" w:rsidRDefault="00EB0BFB" w:rsidP="00840488">
            <w:pPr>
              <w:pStyle w:val="CRCoverPage"/>
              <w:spacing w:after="0"/>
              <w:rPr>
                <w:noProof/>
              </w:rPr>
            </w:pPr>
          </w:p>
        </w:tc>
      </w:tr>
      <w:tr w:rsidR="00EB0BFB" w:rsidTr="00840488">
        <w:tc>
          <w:tcPr>
            <w:tcW w:w="2694" w:type="dxa"/>
            <w:tcBorders>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Other comments:</w:t>
            </w:r>
          </w:p>
        </w:tc>
        <w:tc>
          <w:tcPr>
            <w:tcW w:w="6947" w:type="dxa"/>
            <w:gridSpan w:val="4"/>
            <w:tcBorders>
              <w:bottom w:val="single" w:sz="4" w:space="0" w:color="auto"/>
              <w:right w:val="single" w:sz="4" w:space="0" w:color="auto"/>
            </w:tcBorders>
            <w:shd w:val="pct30" w:color="FFFF00" w:fill="auto"/>
          </w:tcPr>
          <w:p w:rsidR="003B53B7" w:rsidRDefault="003B53B7" w:rsidP="003B53B7">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EB0BFB" w:rsidRPr="007F451D" w:rsidRDefault="003B53B7" w:rsidP="003B53B7">
            <w:pPr>
              <w:pStyle w:val="CRCoverPage"/>
              <w:spacing w:after="0"/>
              <w:ind w:left="100"/>
              <w:rPr>
                <w:rFonts w:hint="eastAsia"/>
                <w:noProof/>
                <w:lang w:eastAsia="zh-CN"/>
              </w:rPr>
            </w:pPr>
            <w:r>
              <w:rPr>
                <w:rFonts w:hint="eastAsia"/>
                <w:lang w:eastAsia="zh-CN"/>
              </w:rPr>
              <w:t>Functionally, the NRF or NRF client complying with existing/earlier version of the specification will ignore the new PcfInfoExt attribute.</w:t>
            </w:r>
          </w:p>
        </w:tc>
      </w:tr>
      <w:tr w:rsidR="00EB0BFB" w:rsidRPr="008863B9" w:rsidTr="00840488">
        <w:tc>
          <w:tcPr>
            <w:tcW w:w="2694" w:type="dxa"/>
            <w:tcBorders>
              <w:top w:val="single" w:sz="4" w:space="0" w:color="auto"/>
              <w:bottom w:val="single" w:sz="4" w:space="0" w:color="auto"/>
            </w:tcBorders>
          </w:tcPr>
          <w:p w:rsidR="00EB0BFB" w:rsidRPr="008863B9" w:rsidRDefault="00EB0BFB" w:rsidP="00840488">
            <w:pPr>
              <w:pStyle w:val="CRCoverPage"/>
              <w:tabs>
                <w:tab w:val="right" w:pos="2184"/>
              </w:tabs>
              <w:spacing w:after="0"/>
              <w:rPr>
                <w:b/>
                <w:i/>
                <w:noProof/>
                <w:sz w:val="8"/>
                <w:szCs w:val="8"/>
              </w:rPr>
            </w:pPr>
          </w:p>
        </w:tc>
        <w:tc>
          <w:tcPr>
            <w:tcW w:w="6947" w:type="dxa"/>
            <w:gridSpan w:val="4"/>
            <w:tcBorders>
              <w:top w:val="single" w:sz="4" w:space="0" w:color="auto"/>
              <w:bottom w:val="single" w:sz="4" w:space="0" w:color="auto"/>
            </w:tcBorders>
            <w:shd w:val="solid" w:color="FFFFFF" w:fill="auto"/>
          </w:tcPr>
          <w:p w:rsidR="00EB0BFB" w:rsidRPr="008863B9" w:rsidRDefault="00EB0BFB" w:rsidP="00840488">
            <w:pPr>
              <w:pStyle w:val="CRCoverPage"/>
              <w:spacing w:after="0"/>
              <w:ind w:left="100"/>
              <w:rPr>
                <w:noProof/>
                <w:sz w:val="8"/>
                <w:szCs w:val="8"/>
              </w:rPr>
            </w:pPr>
          </w:p>
        </w:tc>
      </w:tr>
      <w:tr w:rsidR="00EB0BFB" w:rsidTr="00840488">
        <w:tc>
          <w:tcPr>
            <w:tcW w:w="2694" w:type="dxa"/>
            <w:tcBorders>
              <w:top w:val="single" w:sz="4" w:space="0" w:color="auto"/>
              <w:left w:val="single" w:sz="4" w:space="0" w:color="auto"/>
              <w:bottom w:val="single" w:sz="4" w:space="0" w:color="auto"/>
            </w:tcBorders>
          </w:tcPr>
          <w:p w:rsidR="00EB0BFB" w:rsidRDefault="00EB0BFB" w:rsidP="00840488">
            <w:pPr>
              <w:pStyle w:val="CRCoverPage"/>
              <w:tabs>
                <w:tab w:val="right" w:pos="2184"/>
              </w:tabs>
              <w:spacing w:after="0"/>
              <w:rPr>
                <w:b/>
                <w:i/>
                <w:noProof/>
              </w:rPr>
            </w:pPr>
            <w:r>
              <w:rPr>
                <w:b/>
                <w:i/>
                <w:noProof/>
              </w:rPr>
              <w:t>This CR's revision history:</w:t>
            </w:r>
          </w:p>
        </w:tc>
        <w:tc>
          <w:tcPr>
            <w:tcW w:w="6947" w:type="dxa"/>
            <w:gridSpan w:val="4"/>
            <w:tcBorders>
              <w:top w:val="single" w:sz="4" w:space="0" w:color="auto"/>
              <w:bottom w:val="single" w:sz="4" w:space="0" w:color="auto"/>
              <w:right w:val="single" w:sz="4" w:space="0" w:color="auto"/>
            </w:tcBorders>
            <w:shd w:val="pct30" w:color="FFFF00" w:fill="auto"/>
          </w:tcPr>
          <w:p w:rsidR="00EB0BFB" w:rsidRDefault="00A36F86" w:rsidP="00A36F86">
            <w:pPr>
              <w:pStyle w:val="CRCoverPage"/>
              <w:spacing w:after="0"/>
              <w:ind w:left="100"/>
              <w:rPr>
                <w:rFonts w:hint="eastAsia"/>
                <w:noProof/>
                <w:lang w:eastAsia="zh-CN"/>
              </w:rPr>
            </w:pPr>
            <w:r>
              <w:rPr>
                <w:rFonts w:hint="eastAsia"/>
                <w:noProof/>
                <w:lang w:eastAsia="zh-CN"/>
              </w:rPr>
              <w:t>Rev</w:t>
            </w:r>
            <w:r w:rsidR="00EB0BFB">
              <w:rPr>
                <w:rFonts w:hint="eastAsia"/>
                <w:noProof/>
                <w:lang w:eastAsia="zh-CN"/>
              </w:rPr>
              <w:t xml:space="preserve">1: </w:t>
            </w:r>
            <w:r>
              <w:rPr>
                <w:rFonts w:hint="eastAsia"/>
                <w:noProof/>
                <w:lang w:eastAsia="zh-CN"/>
              </w:rPr>
              <w:t xml:space="preserve">no change. </w:t>
            </w:r>
          </w:p>
          <w:p w:rsidR="00A36F86" w:rsidRDefault="00A36F86" w:rsidP="00A36F86">
            <w:pPr>
              <w:pStyle w:val="CRCoverPage"/>
              <w:spacing w:after="0"/>
              <w:ind w:left="100"/>
              <w:rPr>
                <w:rFonts w:hint="eastAsia"/>
                <w:noProof/>
                <w:lang w:eastAsia="zh-CN"/>
              </w:rPr>
            </w:pPr>
            <w:r>
              <w:rPr>
                <w:rFonts w:hint="eastAsia"/>
                <w:noProof/>
                <w:lang w:eastAsia="zh-CN"/>
              </w:rPr>
              <w:t>Rev2: moved from Rel-15 to Rel-16</w:t>
            </w:r>
          </w:p>
        </w:tc>
      </w:tr>
    </w:tbl>
    <w:p w:rsidR="001E41F3" w:rsidRPr="00EB0BFB" w:rsidRDefault="001E41F3">
      <w:pPr>
        <w:rPr>
          <w:rFonts w:hint="eastAsia"/>
          <w:noProof/>
          <w:lang w:eastAsia="zh-CN"/>
        </w:rPr>
      </w:pPr>
    </w:p>
    <w:p w:rsidR="00EB0BFB" w:rsidRDefault="00EB0BFB">
      <w:pPr>
        <w:rPr>
          <w:rFonts w:hint="eastAsia"/>
          <w:noProof/>
          <w:lang w:eastAsia="zh-CN"/>
        </w:rPr>
      </w:pPr>
    </w:p>
    <w:p w:rsidR="00EB0BFB" w:rsidRDefault="00EB0BFB">
      <w:pPr>
        <w:rPr>
          <w:rFonts w:hint="eastAsia"/>
          <w:noProof/>
          <w:lang w:eastAsia="zh-CN"/>
        </w:rPr>
        <w:sectPr w:rsidR="00EB0BFB">
          <w:headerReference w:type="even" r:id="rId11"/>
          <w:footnotePr>
            <w:numRestart w:val="eachSect"/>
          </w:footnotePr>
          <w:pgSz w:w="11907" w:h="16840" w:code="9"/>
          <w:pgMar w:top="1418" w:right="1134" w:bottom="1134" w:left="1134" w:header="680" w:footer="567" w:gutter="0"/>
          <w:cols w:space="720"/>
        </w:sectPr>
      </w:pPr>
    </w:p>
    <w:p w:rsidR="001E41F3" w:rsidRDefault="00F44A7E" w:rsidP="00F44A7E">
      <w:pPr>
        <w:jc w:val="center"/>
        <w:rPr>
          <w:b/>
          <w:noProof/>
          <w:color w:val="0000FF"/>
          <w:sz w:val="32"/>
          <w:lang w:eastAsia="zh-CN"/>
        </w:rPr>
      </w:pPr>
      <w:r w:rsidRPr="00F44A7E">
        <w:rPr>
          <w:rFonts w:hint="eastAsia"/>
          <w:b/>
          <w:noProof/>
          <w:color w:val="0000FF"/>
          <w:sz w:val="32"/>
          <w:lang w:eastAsia="zh-CN"/>
        </w:rPr>
        <w:lastRenderedPageBreak/>
        <w:t>********* First Change *********</w:t>
      </w:r>
    </w:p>
    <w:p w:rsidR="00057FBB" w:rsidRPr="002857AD" w:rsidRDefault="00057FBB" w:rsidP="00057FBB">
      <w:pPr>
        <w:pStyle w:val="5"/>
      </w:pPr>
      <w:bookmarkStart w:id="3" w:name="_Toc4121133"/>
      <w:r w:rsidRPr="002857AD">
        <w:lastRenderedPageBreak/>
        <w:t>6.1.6.2.2</w:t>
      </w:r>
      <w:r w:rsidRPr="002857AD">
        <w:tab/>
        <w:t>Type: NFProfile</w:t>
      </w:r>
      <w:bookmarkEnd w:id="3"/>
    </w:p>
    <w:p w:rsidR="00057FBB" w:rsidRPr="002857AD" w:rsidRDefault="00057FBB" w:rsidP="00057FBB">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 (NOTE 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4F2837" w:rsidRDefault="00057FBB"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057FBB" w:rsidRPr="004F2837" w:rsidRDefault="00057FBB"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057FBB" w:rsidRPr="002857AD" w:rsidRDefault="00057FBB"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057FBB" w:rsidRDefault="00057FBB" w:rsidP="006C18E7">
            <w:pPr>
              <w:pStyle w:val="TAL"/>
              <w:rPr>
                <w:rFonts w:cs="Arial"/>
                <w:szCs w:val="18"/>
              </w:rPr>
            </w:pPr>
            <w:r>
              <w:rPr>
                <w:rFonts w:cs="Arial"/>
                <w:szCs w:val="18"/>
              </w:rPr>
              <w:t xml:space="preserve">This IE shall be present if this information is available for the NF. </w:t>
            </w:r>
          </w:p>
          <w:p w:rsidR="00057FBB" w:rsidRPr="002857AD" w:rsidRDefault="00057FBB" w:rsidP="006C18E7">
            <w:pPr>
              <w:pStyle w:val="TAL"/>
              <w:rPr>
                <w:rFonts w:cs="Arial"/>
                <w:szCs w:val="18"/>
              </w:rPr>
            </w:pPr>
            <w:r>
              <w:rPr>
                <w:rFonts w:cs="Arial"/>
                <w:szCs w:val="18"/>
              </w:rPr>
              <w:t>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Default="00057FBB" w:rsidP="006C18E7">
            <w:pPr>
              <w:pStyle w:val="TAL"/>
              <w:rPr>
                <w:rFonts w:cs="Arial"/>
                <w:szCs w:val="18"/>
              </w:rPr>
            </w:pPr>
            <w:r>
              <w:rPr>
                <w:rFonts w:cs="Arial"/>
                <w:szCs w:val="18"/>
              </w:rPr>
              <w:t>If not provided, the NF can serve any S-NSSAI.</w:t>
            </w:r>
          </w:p>
          <w:p w:rsidR="00057FBB" w:rsidRPr="002857AD" w:rsidRDefault="00057FBB" w:rsidP="006C18E7">
            <w:pPr>
              <w:pStyle w:val="TAL"/>
              <w:rPr>
                <w:rFonts w:cs="Arial"/>
                <w:szCs w:val="18"/>
              </w:rPr>
            </w:pPr>
            <w:r>
              <w:rPr>
                <w:rFonts w:cs="Arial"/>
                <w:szCs w:val="18"/>
              </w:rPr>
              <w:t>When present this IE represents the list of S-NSSAIs supported in all the PLMNs listed in the plmnList IE.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NSI identities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PLMN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type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NF domain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Del="00F44B5C"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057FBB" w:rsidRDefault="00057FBB" w:rsidP="006C18E7">
            <w:pPr>
              <w:pStyle w:val="TAL"/>
              <w:rPr>
                <w:rFonts w:cs="Arial"/>
                <w:szCs w:val="18"/>
              </w:rPr>
            </w:pPr>
            <w:r>
              <w:rPr>
                <w:rFonts w:cs="Arial"/>
                <w:szCs w:val="18"/>
              </w:rPr>
              <w:t xml:space="preserve">If not provided, any slice is allowed to access the NF.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057FBB" w:rsidRPr="002857AD" w:rsidRDefault="00057FBB"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group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 (ranges of SUPI, group ID…)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interface…)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BD0CA2" w:rsidRPr="002857AD" w:rsidTr="006C18E7">
        <w:trPr>
          <w:jc w:val="center"/>
          <w:ins w:id="5" w:author="Song Yue" w:date="2019-04-22T09:57:00Z"/>
        </w:trPr>
        <w:tc>
          <w:tcPr>
            <w:tcW w:w="2090"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6" w:author="Song Yue" w:date="2019-04-22T09:57:00Z"/>
                <w:lang w:eastAsia="zh-CN"/>
              </w:rPr>
            </w:pPr>
            <w:ins w:id="7" w:author="Song Yue" w:date="2019-04-22T09:57: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8" w:author="Song Yue" w:date="2019-04-22T09:57:00Z"/>
                <w:lang w:eastAsia="zh-CN"/>
              </w:rPr>
            </w:pPr>
            <w:ins w:id="9" w:author="Song Yue" w:date="2019-04-22T09:57: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C"/>
              <w:rPr>
                <w:ins w:id="10" w:author="Song Yue" w:date="2019-04-22T09:57:00Z"/>
                <w:lang w:eastAsia="zh-CN"/>
              </w:rPr>
            </w:pPr>
            <w:ins w:id="11" w:author="Song Yue" w:date="2019-04-22T09: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2" w:author="Song Yue" w:date="2019-04-22T09:57:00Z"/>
                <w:lang w:eastAsia="zh-CN"/>
              </w:rPr>
            </w:pPr>
            <w:ins w:id="13" w:author="Song Yue" w:date="2019-04-22T09:5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D0CA2" w:rsidRPr="002857AD" w:rsidRDefault="00BD0CA2" w:rsidP="006C18E7">
            <w:pPr>
              <w:pStyle w:val="TAL"/>
              <w:rPr>
                <w:ins w:id="14" w:author="Song Yue" w:date="2019-04-22T09:57:00Z"/>
                <w:rFonts w:cs="Arial"/>
                <w:szCs w:val="18"/>
                <w:lang w:eastAsia="zh-CN"/>
              </w:rPr>
            </w:pPr>
            <w:ins w:id="15" w:author="Song Yue" w:date="2019-04-22T09:57:00Z">
              <w:r>
                <w:rPr>
                  <w:rFonts w:cs="Arial" w:hint="eastAsia"/>
                  <w:szCs w:val="18"/>
                  <w:lang w:eastAsia="zh-CN"/>
                </w:rPr>
                <w:t>Multiple entries of PcfInfo</w:t>
              </w:r>
            </w:ins>
            <w:ins w:id="16" w:author="Song Yue" w:date="2019-04-24T22:33:00Z">
              <w:r w:rsidR="009B6DDF">
                <w:rPr>
                  <w:rFonts w:cs="Arial" w:hint="eastAsia"/>
                  <w:szCs w:val="18"/>
                  <w:lang w:eastAsia="zh-CN"/>
                </w:rPr>
                <w:t>. This attribute provides additional information to the pcfInfo (</w:t>
              </w:r>
            </w:ins>
            <w:ins w:id="17" w:author="Song Yue" w:date="2019-04-24T22:34:00Z">
              <w:r w:rsidR="009B6DDF">
                <w:rPr>
                  <w:rFonts w:cs="Arial" w:hint="eastAsia"/>
                  <w:szCs w:val="18"/>
                  <w:lang w:eastAsia="zh-CN"/>
                </w:rPr>
                <w:t>if also present</w:t>
              </w:r>
            </w:ins>
            <w:ins w:id="18" w:author="Song Yue" w:date="2019-04-24T22:33:00Z">
              <w:r w:rsidR="009B6DDF">
                <w:rPr>
                  <w:rFonts w:cs="Arial" w:hint="eastAsia"/>
                  <w:szCs w:val="18"/>
                  <w:lang w:eastAsia="zh-CN"/>
                </w:rPr>
                <w:t>)</w:t>
              </w:r>
            </w:ins>
            <w:ins w:id="19" w:author="Song Yue" w:date="2019-04-24T22:34:00Z">
              <w:r w:rsidR="009B6DDF">
                <w:rPr>
                  <w:rFonts w:cs="Arial" w:hint="eastAsia"/>
                  <w:szCs w:val="18"/>
                  <w:lang w:eastAsia="zh-CN"/>
                </w:rPr>
                <w: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5255DF">
              <w:rPr>
                <w:rFonts w:cs="Arial"/>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w:t>
            </w:r>
            <w:r>
              <w:rPr>
                <w:rFonts w:cs="Arial"/>
                <w:szCs w:val="18"/>
              </w:rPr>
              <w:lastRenderedPageBreak/>
              <w:t>API version is selected by a NF Service Consumer (see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Support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Service Consumer supports receiving NF Profile Changes in the response. </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false (default): the NF Service Consumer does not support receiving NF Profile Changes in the response.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Write</w:t>
            </w:r>
            <w:r w:rsidRPr="002857AD">
              <w:rPr>
                <w:rFonts w:cs="Arial"/>
                <w:szCs w:val="18"/>
              </w:rPr>
              <w:t>-Only: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bookmarkStart w:id="20" w:name="_Hlk2599001"/>
            <w:r>
              <w:t>nfProfileChangesInd</w:t>
            </w:r>
            <w:bookmarkEnd w:id="20"/>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 xml:space="preserve">NF Profile Changes Indicator. </w:t>
            </w:r>
          </w:p>
          <w:p w:rsidR="00057FBB" w:rsidRDefault="00057FBB" w:rsidP="006C18E7">
            <w:pPr>
              <w:pStyle w:val="TAL"/>
              <w:rPr>
                <w:rFonts w:cs="Arial"/>
                <w:szCs w:val="18"/>
              </w:rPr>
            </w:pPr>
            <w:r>
              <w:rPr>
                <w:rFonts w:cs="Arial"/>
                <w:szCs w:val="18"/>
              </w:rPr>
              <w:t xml:space="preserve">See Annex B. </w:t>
            </w:r>
          </w:p>
          <w:p w:rsidR="00057FBB" w:rsidRDefault="00057FBB" w:rsidP="006C18E7">
            <w:pPr>
              <w:pStyle w:val="TAL"/>
              <w:rPr>
                <w:rFonts w:cs="Arial"/>
                <w:szCs w:val="18"/>
              </w:rPr>
            </w:pPr>
          </w:p>
          <w:p w:rsidR="00057FBB" w:rsidRDefault="00057FBB"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057FBB" w:rsidRDefault="00057FBB" w:rsidP="006C18E7">
            <w:pPr>
              <w:pStyle w:val="TAL"/>
              <w:rPr>
                <w:rFonts w:cs="Arial"/>
                <w:szCs w:val="18"/>
              </w:rPr>
            </w:pPr>
          </w:p>
          <w:p w:rsidR="00057FBB" w:rsidRDefault="00057FBB" w:rsidP="006C18E7">
            <w:pPr>
              <w:pStyle w:val="TAL"/>
              <w:rPr>
                <w:rFonts w:cs="Arial"/>
                <w:szCs w:val="18"/>
              </w:rPr>
            </w:pPr>
            <w:r>
              <w:rPr>
                <w:rFonts w:cs="Arial"/>
                <w:szCs w:val="18"/>
              </w:rPr>
              <w:t xml:space="preserve">true: the NF Profile contains NF Profile changes. </w:t>
            </w:r>
          </w:p>
          <w:p w:rsidR="00057FBB" w:rsidRDefault="00057FBB" w:rsidP="006C18E7">
            <w:pPr>
              <w:pStyle w:val="TAL"/>
              <w:rPr>
                <w:rFonts w:cs="Arial"/>
                <w:szCs w:val="18"/>
              </w:rPr>
            </w:pPr>
            <w:r>
              <w:rPr>
                <w:rFonts w:cs="Arial"/>
                <w:szCs w:val="18"/>
              </w:rPr>
              <w:t xml:space="preserve">false (default): complete NF Profile. </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Read-Only: true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10)</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057FBB" w:rsidRPr="002857AD" w:rsidRDefault="00057FBB" w:rsidP="006C18E7">
            <w:pPr>
              <w:pStyle w:val="TAN"/>
            </w:pPr>
            <w:r w:rsidRPr="002857AD">
              <w:t>NOTE 2:</w:t>
            </w:r>
            <w:r w:rsidRPr="002857AD">
              <w:tab/>
              <w:t>If the type of Network Function is UPF, the addressing information is for the UPF N4 interface.</w:t>
            </w:r>
          </w:p>
          <w:p w:rsidR="00057FBB" w:rsidRPr="002857AD" w:rsidRDefault="00057FBB" w:rsidP="006C18E7">
            <w:pPr>
              <w:pStyle w:val="TAN"/>
            </w:pPr>
            <w:r w:rsidRPr="002857AD">
              <w:t>NOTE 3:</w:t>
            </w:r>
            <w:r w:rsidRPr="002857AD">
              <w:tab/>
              <w:t>A requester NF may use this information to select a NF instance (e.g. a NF instance preferably located in the same data center).</w:t>
            </w:r>
          </w:p>
          <w:p w:rsidR="00057FBB" w:rsidRPr="002857AD" w:rsidRDefault="00057FBB"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057FBB" w:rsidRDefault="00057FBB" w:rsidP="006C18E7">
            <w:pPr>
              <w:pStyle w:val="TAN"/>
              <w:rPr>
                <w:rFonts w:cs="Arial"/>
                <w:szCs w:val="18"/>
              </w:rPr>
            </w:pPr>
            <w:r w:rsidRPr="002857AD">
              <w:t>NOTE 6:</w:t>
            </w:r>
            <w:r w:rsidRPr="002857AD">
              <w:tab/>
            </w:r>
            <w:bookmarkStart w:id="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1"/>
            <w:r w:rsidRPr="002857AD">
              <w:t xml:space="preserve">. </w:t>
            </w:r>
            <w:r w:rsidRPr="002857AD">
              <w:rPr>
                <w:rFonts w:cs="Arial"/>
                <w:szCs w:val="18"/>
              </w:rPr>
              <w:t>See subclause 6.2 of 3GPP TS 23.527 [27].</w:t>
            </w:r>
          </w:p>
          <w:p w:rsidR="00057FBB" w:rsidRDefault="00057FBB"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Default="00057FBB"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7FBB" w:rsidRDefault="00057FBB"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057FBB" w:rsidRPr="002857AD" w:rsidRDefault="00057FBB"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057FBB" w:rsidRDefault="00057FBB" w:rsidP="00B36BC8">
      <w:pPr>
        <w:jc w:val="center"/>
        <w:rPr>
          <w:b/>
          <w:noProof/>
          <w:color w:val="0000FF"/>
          <w:sz w:val="32"/>
          <w:lang w:eastAsia="zh-CN"/>
        </w:rPr>
      </w:pPr>
    </w:p>
    <w:p w:rsidR="00B36BC8" w:rsidRDefault="00B36BC8" w:rsidP="00B36BC8">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057FBB" w:rsidRPr="002857AD" w:rsidRDefault="00057FBB" w:rsidP="00057FBB">
      <w:pPr>
        <w:pStyle w:val="5"/>
      </w:pPr>
      <w:bookmarkStart w:id="22" w:name="_Toc4121222"/>
      <w:r w:rsidRPr="002857AD">
        <w:lastRenderedPageBreak/>
        <w:t>6.2.6.2.3</w:t>
      </w:r>
      <w:r w:rsidRPr="002857AD">
        <w:tab/>
        <w:t>Type: NFProfile</w:t>
      </w:r>
      <w:bookmarkEnd w:id="22"/>
    </w:p>
    <w:p w:rsidR="00057FBB" w:rsidRPr="002857AD" w:rsidRDefault="00057FBB" w:rsidP="00057FBB">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7FBB" w:rsidRPr="002857AD" w:rsidRDefault="00057FBB"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7FBB" w:rsidRPr="002857AD" w:rsidRDefault="00057FBB" w:rsidP="006C18E7">
            <w:pPr>
              <w:pStyle w:val="TAH"/>
              <w:rPr>
                <w:rFonts w:cs="Arial"/>
                <w:szCs w:val="18"/>
              </w:rPr>
            </w:pPr>
            <w:r w:rsidRPr="002857AD">
              <w:rPr>
                <w:rFonts w:cs="Arial"/>
                <w:szCs w:val="18"/>
              </w:rPr>
              <w:t>Description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Unique identity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Type of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Status of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S-NSSAIs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S-NSSAI.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The per-PLMN list of S-NSSAI(s) supported by the Network Function.</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List of NSIs of the Network Function</w:t>
            </w:r>
            <w:r>
              <w:rPr>
                <w:rFonts w:cs="Arial"/>
                <w:szCs w:val="18"/>
              </w:rPr>
              <w:t>.</w:t>
            </w:r>
          </w:p>
          <w:p w:rsidR="00057FBB" w:rsidRPr="002857AD" w:rsidRDefault="00057FBB" w:rsidP="006C18E7">
            <w:pPr>
              <w:pStyle w:val="TAL"/>
              <w:rPr>
                <w:rFonts w:cs="Arial"/>
                <w:szCs w:val="18"/>
              </w:rPr>
            </w:pPr>
            <w:r>
              <w:rPr>
                <w:rFonts w:cs="Arial"/>
                <w:szCs w:val="18"/>
              </w:rPr>
              <w:t>If not provided, the NF can serve any NSI.</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FQDN of the Network Function (NOTE 1, NOTE 3)</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IPv4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057FBB" w:rsidRPr="002857AD" w:rsidDel="00A14B4C" w:rsidRDefault="00057FBB"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IPv6 address(es) of the Network Function (NOTE 1)</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UDR (ranges of SUPI,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UDM</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AUSF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AMF (AMF Set ID,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SMF (DNN's,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UPF (S-NSSAI, DNN, SMF serving area, …)</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PCF</w:t>
            </w:r>
          </w:p>
        </w:tc>
      </w:tr>
      <w:tr w:rsidR="009B45A5" w:rsidRPr="002857AD" w:rsidTr="006C18E7">
        <w:trPr>
          <w:jc w:val="center"/>
          <w:ins w:id="23" w:author="Song Yue" w:date="2019-04-22T09:58:00Z"/>
        </w:trPr>
        <w:tc>
          <w:tcPr>
            <w:tcW w:w="2090"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4" w:author="Song Yue" w:date="2019-04-22T09:58:00Z"/>
                <w:lang w:eastAsia="zh-CN"/>
              </w:rPr>
            </w:pPr>
            <w:ins w:id="25" w:author="Song Yue" w:date="2019-04-22T09:58:00Z">
              <w:r>
                <w:rPr>
                  <w:rFonts w:hint="eastAsia"/>
                  <w:lang w:eastAsia="zh-CN"/>
                </w:rPr>
                <w:t>pcfInfoExt</w:t>
              </w:r>
            </w:ins>
          </w:p>
        </w:tc>
        <w:tc>
          <w:tcPr>
            <w:tcW w:w="15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26" w:author="Song Yue" w:date="2019-04-22T09:58:00Z"/>
                <w:lang w:eastAsia="zh-CN"/>
              </w:rPr>
            </w:pPr>
            <w:ins w:id="27" w:author="Song Yue" w:date="2019-04-22T09:58:00Z">
              <w:r>
                <w:rPr>
                  <w:rFonts w:hint="eastAsia"/>
                  <w:lang w:eastAsia="zh-CN"/>
                </w:rPr>
                <w:t>array(PcfInfo)</w:t>
              </w:r>
            </w:ins>
          </w:p>
        </w:tc>
        <w:tc>
          <w:tcPr>
            <w:tcW w:w="425"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C"/>
              <w:rPr>
                <w:ins w:id="28" w:author="Song Yue" w:date="2019-04-22T09:58:00Z"/>
                <w:lang w:eastAsia="zh-CN"/>
              </w:rPr>
            </w:pPr>
            <w:ins w:id="29" w:author="Song Yue" w:date="2019-04-22T09: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30" w:author="Song Yue" w:date="2019-04-22T09:58:00Z"/>
                <w:lang w:eastAsia="zh-CN"/>
              </w:rPr>
            </w:pPr>
            <w:ins w:id="31" w:author="Song Yue" w:date="2019-04-22T09: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9B45A5" w:rsidRPr="002857AD" w:rsidRDefault="009B45A5" w:rsidP="006C18E7">
            <w:pPr>
              <w:pStyle w:val="TAL"/>
              <w:rPr>
                <w:ins w:id="32" w:author="Song Yue" w:date="2019-04-22T09:58:00Z"/>
                <w:rFonts w:cs="Arial"/>
                <w:szCs w:val="18"/>
                <w:lang w:eastAsia="zh-CN"/>
              </w:rPr>
            </w:pPr>
            <w:ins w:id="33" w:author="Song Yue" w:date="2019-04-22T09:58:00Z">
              <w:r>
                <w:rPr>
                  <w:rFonts w:cs="Arial" w:hint="eastAsia"/>
                  <w:szCs w:val="18"/>
                  <w:lang w:eastAsia="zh-CN"/>
                </w:rPr>
                <w:t>Multiple entries of PcfInfo</w:t>
              </w:r>
            </w:ins>
            <w:ins w:id="34" w:author="Song Yue" w:date="2019-04-24T23:01:00Z">
              <w:r w:rsidR="00D866F0">
                <w:rPr>
                  <w:rFonts w:cs="Arial" w:hint="eastAsia"/>
                  <w:szCs w:val="18"/>
                  <w:lang w:eastAsia="zh-CN"/>
                </w:rPr>
                <w:t>. This attribute provides additional information to the pcfInfo (if also present).</w:t>
              </w:r>
            </w:ins>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the BSF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Pr>
                <w:rFonts w:cs="Arial" w:hint="eastAsia"/>
                <w:szCs w:val="18"/>
              </w:rPr>
              <w:t>Specific data for the CHF</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Specific data for custom Network Functions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Timestamp when the NF was (re)started</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057FBB" w:rsidRDefault="00057FBB" w:rsidP="006C18E7">
            <w:pPr>
              <w:pStyle w:val="TAL"/>
              <w:rPr>
                <w:rFonts w:cs="Arial"/>
                <w:szCs w:val="18"/>
              </w:rPr>
            </w:pPr>
          </w:p>
          <w:p w:rsidR="00057FBB" w:rsidRPr="002857AD" w:rsidRDefault="00057FBB"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rPr>
                <w:rFonts w:cs="Arial"/>
                <w:szCs w:val="18"/>
              </w:rPr>
            </w:pPr>
            <w:r w:rsidRPr="002857AD">
              <w:rPr>
                <w:rFonts w:cs="Arial"/>
                <w:szCs w:val="18"/>
              </w:rPr>
              <w:t>List of NF Service Instances</w:t>
            </w:r>
          </w:p>
        </w:tc>
      </w:tr>
      <w:tr w:rsidR="00057FBB"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57FBB" w:rsidRDefault="00057FBB" w:rsidP="006C18E7">
            <w:pPr>
              <w:pStyle w:val="TAL"/>
              <w:rPr>
                <w:rFonts w:cs="Arial"/>
                <w:szCs w:val="18"/>
              </w:rPr>
            </w:pPr>
            <w:r w:rsidRPr="002857AD">
              <w:rPr>
                <w:rFonts w:cs="Arial"/>
                <w:szCs w:val="18"/>
              </w:rPr>
              <w:t>Notification endpoints for different notification types.</w:t>
            </w:r>
          </w:p>
          <w:p w:rsidR="00057FBB" w:rsidRDefault="00057FBB" w:rsidP="006C18E7">
            <w:pPr>
              <w:pStyle w:val="TAL"/>
              <w:rPr>
                <w:rFonts w:cs="Arial"/>
                <w:szCs w:val="18"/>
              </w:rPr>
            </w:pPr>
            <w:r>
              <w:rPr>
                <w:rFonts w:cs="Arial"/>
                <w:szCs w:val="18"/>
              </w:rPr>
              <w:t>(NOTE 6)</w:t>
            </w:r>
          </w:p>
          <w:p w:rsidR="00057FBB" w:rsidRPr="002857AD" w:rsidRDefault="00057FBB" w:rsidP="006C18E7">
            <w:pPr>
              <w:pStyle w:val="TAL"/>
              <w:rPr>
                <w:rFonts w:cs="Arial"/>
                <w:szCs w:val="18"/>
              </w:rPr>
            </w:pPr>
          </w:p>
        </w:tc>
      </w:tr>
      <w:tr w:rsidR="00057FBB"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57FBB" w:rsidRPr="002857AD" w:rsidRDefault="00057FBB"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057FBB" w:rsidRPr="002857AD" w:rsidRDefault="00057FBB"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57FBB" w:rsidRPr="002857AD" w:rsidRDefault="00057FBB"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057FBB" w:rsidRDefault="00057FBB"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057FBB" w:rsidRDefault="00057FBB"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057FBB" w:rsidRPr="002857AD" w:rsidRDefault="00057FBB"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057FBB" w:rsidRPr="00057FBB" w:rsidRDefault="00057FBB" w:rsidP="00B36BC8">
      <w:pPr>
        <w:jc w:val="center"/>
        <w:rPr>
          <w:b/>
          <w:noProof/>
          <w:color w:val="0000FF"/>
          <w:sz w:val="32"/>
          <w:lang w:eastAsia="zh-CN"/>
        </w:rPr>
      </w:pPr>
    </w:p>
    <w:p w:rsidR="006A35C1" w:rsidRDefault="006A35C1" w:rsidP="006A35C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51AC2" w:rsidRPr="00F44A7E" w:rsidRDefault="00B51AC2" w:rsidP="00B51AC2">
      <w:pPr>
        <w:pStyle w:val="2"/>
        <w:rPr>
          <w:b/>
          <w:noProof/>
          <w:color w:val="0000FF"/>
          <w:lang w:eastAsia="zh-CN"/>
        </w:rPr>
      </w:pPr>
      <w:bookmarkStart w:id="35" w:name="_Toc4121263"/>
      <w:r w:rsidRPr="002857AD">
        <w:t>A.2</w:t>
      </w:r>
      <w:r w:rsidRPr="002857AD">
        <w:tab/>
        <w:t>Nnrf_NFManagement API</w:t>
      </w:r>
      <w:bookmarkEnd w:id="35"/>
    </w:p>
    <w:p w:rsidR="0050141C" w:rsidRPr="006A35C1" w:rsidRDefault="006A35C1">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pPr>
      <w:r w:rsidRPr="002857AD">
        <w:t xml:space="preserve">    NFProfile:</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required:</w:t>
      </w:r>
    </w:p>
    <w:p w:rsidR="00B327F4" w:rsidRPr="002857AD" w:rsidRDefault="00B327F4" w:rsidP="00B327F4">
      <w:pPr>
        <w:pStyle w:val="PL"/>
      </w:pPr>
      <w:r w:rsidRPr="002857AD">
        <w:t xml:space="preserve">        - nfInstanceId</w:t>
      </w:r>
    </w:p>
    <w:p w:rsidR="00B327F4" w:rsidRPr="002857AD" w:rsidRDefault="00B327F4" w:rsidP="00B327F4">
      <w:pPr>
        <w:pStyle w:val="PL"/>
      </w:pPr>
      <w:r w:rsidRPr="002857AD">
        <w:t xml:space="preserve">        - nfType</w:t>
      </w:r>
    </w:p>
    <w:p w:rsidR="00B327F4" w:rsidRPr="002857AD" w:rsidRDefault="00B327F4" w:rsidP="00B327F4">
      <w:pPr>
        <w:pStyle w:val="PL"/>
      </w:pPr>
      <w:r w:rsidRPr="002857AD">
        <w:t xml:space="preserve">        - nfStatus</w:t>
      </w:r>
    </w:p>
    <w:p w:rsidR="00B327F4" w:rsidRDefault="00B327F4" w:rsidP="00B327F4">
      <w:pPr>
        <w:pStyle w:val="PL"/>
      </w:pPr>
      <w:r>
        <w:t xml:space="preserve">      anyOf:</w:t>
      </w:r>
    </w:p>
    <w:p w:rsidR="00B327F4" w:rsidRDefault="00B327F4" w:rsidP="00B327F4">
      <w:pPr>
        <w:pStyle w:val="PL"/>
      </w:pPr>
      <w:r>
        <w:t xml:space="preserve">        - required: [ fqdn ]</w:t>
      </w:r>
    </w:p>
    <w:p w:rsidR="00B327F4" w:rsidRDefault="00B327F4" w:rsidP="00B327F4">
      <w:pPr>
        <w:pStyle w:val="PL"/>
      </w:pPr>
      <w:r>
        <w:t xml:space="preserve">        - required: [ ipv4Addresses ]</w:t>
      </w:r>
    </w:p>
    <w:p w:rsidR="00B327F4" w:rsidRPr="002857AD" w:rsidRDefault="00B327F4" w:rsidP="00B327F4">
      <w:pPr>
        <w:pStyle w:val="PL"/>
      </w:pPr>
      <w:r>
        <w:t xml:space="preserve">        - required: [ ipv6Addresses ]</w:t>
      </w:r>
    </w:p>
    <w:p w:rsidR="00B327F4" w:rsidRPr="002857AD" w:rsidRDefault="00B327F4" w:rsidP="00B327F4">
      <w:pPr>
        <w:pStyle w:val="PL"/>
      </w:pPr>
      <w:r w:rsidRPr="002857AD">
        <w:t xml:space="preserve">      properties:</w:t>
      </w:r>
    </w:p>
    <w:p w:rsidR="00B327F4" w:rsidRPr="002857AD" w:rsidRDefault="00B327F4" w:rsidP="00B327F4">
      <w:pPr>
        <w:pStyle w:val="PL"/>
      </w:pPr>
      <w:r w:rsidRPr="002857AD">
        <w:t xml:space="preserve">        nfInstanceId:</w:t>
      </w:r>
    </w:p>
    <w:p w:rsidR="00B327F4" w:rsidRPr="002857AD" w:rsidRDefault="00B327F4" w:rsidP="00B327F4">
      <w:pPr>
        <w:pStyle w:val="PL"/>
        <w:outlineLvl w:val="0"/>
      </w:pPr>
      <w:r w:rsidRPr="002857AD">
        <w:t xml:space="preserve">          $ref: 'TS29571_CommonData.yaml#/components/schemas/NfInstanceId'</w:t>
      </w:r>
    </w:p>
    <w:p w:rsidR="00B327F4" w:rsidRPr="002857AD" w:rsidRDefault="00B327F4" w:rsidP="00B327F4">
      <w:pPr>
        <w:pStyle w:val="PL"/>
      </w:pPr>
      <w:r w:rsidRPr="002857AD">
        <w:t xml:space="preserve">        nfType:</w:t>
      </w:r>
    </w:p>
    <w:p w:rsidR="00B327F4" w:rsidRPr="002857AD" w:rsidRDefault="00B327F4" w:rsidP="00B327F4">
      <w:pPr>
        <w:pStyle w:val="PL"/>
        <w:outlineLvl w:val="0"/>
      </w:pPr>
      <w:r w:rsidRPr="002857AD">
        <w:t xml:space="preserve">          $ref: '#/components/schemas/NFType'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'#/components/schemas/NFStatus'</w:t>
      </w:r>
    </w:p>
    <w:p w:rsidR="00B327F4" w:rsidRDefault="00B327F4" w:rsidP="00B327F4">
      <w:pPr>
        <w:pStyle w:val="PL"/>
      </w:pPr>
      <w:r>
        <w:t xml:space="preserve">        heartBeatTimer:</w:t>
      </w:r>
    </w:p>
    <w:p w:rsidR="00B327F4" w:rsidRPr="002857AD" w:rsidRDefault="00B327F4" w:rsidP="00B327F4">
      <w:pPr>
        <w:pStyle w:val="PL"/>
      </w:pPr>
      <w:r>
        <w:t xml:space="preserve">          type: integer</w:t>
      </w:r>
    </w:p>
    <w:p w:rsidR="00B327F4" w:rsidRPr="002857AD" w:rsidRDefault="00B327F4" w:rsidP="00B327F4">
      <w:pPr>
        <w:pStyle w:val="PL"/>
      </w:pPr>
      <w:r w:rsidRPr="002857AD">
        <w:t xml:space="preserve">        plmn</w:t>
      </w:r>
      <w:r>
        <w:t>List</w:t>
      </w:r>
      <w:r w:rsidRPr="002857AD">
        <w:t>:</w:t>
      </w:r>
    </w:p>
    <w:p w:rsidR="00B327F4" w:rsidRDefault="00B327F4" w:rsidP="00B327F4">
      <w:pPr>
        <w:pStyle w:val="PL"/>
      </w:pPr>
      <w:r w:rsidRPr="002857AD">
        <w:t xml:space="preserve">          type: array</w:t>
      </w:r>
    </w:p>
    <w:p w:rsidR="00B327F4" w:rsidRDefault="00B327F4" w:rsidP="00B327F4">
      <w:pPr>
        <w:pStyle w:val="PL"/>
      </w:pPr>
      <w:r w:rsidRPr="002857AD">
        <w:t xml:space="preserve">          items:</w:t>
      </w:r>
    </w:p>
    <w:p w:rsidR="00B327F4" w:rsidRPr="002857AD" w:rsidRDefault="00B327F4" w:rsidP="00B327F4">
      <w:pPr>
        <w:pStyle w:val="PL"/>
      </w:pPr>
      <w:r w:rsidRPr="002857AD">
        <w:t xml:space="preserve">          </w:t>
      </w:r>
      <w:r>
        <w:t xml:space="preserve">  </w:t>
      </w:r>
      <w:r w:rsidRPr="002857AD">
        <w:t>$ref: 'TS29571_CommonData.yaml#/components/schemas/PlmnId'</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lastRenderedPageBreak/>
        <w:t xml:space="preserve">        sNssais: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Pr>
          <w:lang w:eastAsia="zh-CN"/>
        </w:rPr>
        <w:t xml:space="preserve">        </w:t>
      </w:r>
      <w:r>
        <w:rPr>
          <w:rFonts w:hint="eastAsia"/>
        </w:rPr>
        <w:t>perPlmnSnssaiList</w:t>
      </w:r>
      <w:r>
        <w: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w:t>
      </w:r>
      <w:r>
        <w:t>Plmn</w:t>
      </w:r>
      <w:r w:rsidRPr="002857AD">
        <w:t>Snssai'</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interPlmnFqdn:</w:t>
      </w:r>
    </w:p>
    <w:p w:rsidR="00B327F4" w:rsidRPr="002857AD" w:rsidRDefault="00B327F4" w:rsidP="00B327F4">
      <w:pPr>
        <w:pStyle w:val="PL"/>
        <w:outlineLvl w:val="0"/>
      </w:pPr>
      <w:r w:rsidRPr="002857AD">
        <w:t xml:space="preserve">          $ref: '#/components/schemas/Fqdn'</w:t>
      </w:r>
    </w:p>
    <w:p w:rsidR="00B327F4" w:rsidRPr="002857AD" w:rsidRDefault="00B327F4" w:rsidP="00B327F4">
      <w:pPr>
        <w:pStyle w:val="PL"/>
      </w:pPr>
      <w:r w:rsidRPr="002857AD">
        <w:t xml:space="preserve">        ipv4Addresses: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'TS29571_CommonData.yaml#/components/schemas/Ipv4Addr'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ipv6Addresses: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'TS29571_CommonData.yaml#/components/schemas/Ipv6Addr'</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allowedPlmns: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'TS29571_CommonData.yaml#/components/schemas/PlmnId'</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allowedNfTypes: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$ref: '#/components/schemas/NFType'</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allowedNfDomains: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Default="00B327F4" w:rsidP="00B327F4">
      <w:pPr>
        <w:pStyle w:val="PL"/>
      </w:pPr>
      <w:r w:rsidRPr="002857AD">
        <w:t xml:space="preserve">            type: string</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allowedNssais: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lastRenderedPageBreak/>
        <w:t xml:space="preserve">          items:</w:t>
      </w:r>
    </w:p>
    <w:p w:rsidR="00B327F4" w:rsidRDefault="00B327F4" w:rsidP="00B327F4">
      <w:pPr>
        <w:pStyle w:val="PL"/>
      </w:pPr>
      <w:r w:rsidRPr="002857AD">
        <w:t xml:space="preserve">            $ref: 'TS29571_CommonData.yaml#/components/schemas/Snssai'</w:t>
      </w:r>
    </w:p>
    <w:p w:rsidR="00B327F4" w:rsidRPr="002857AD" w:rsidRDefault="00B327F4" w:rsidP="00B327F4">
      <w:pPr>
        <w:pStyle w:val="PL"/>
      </w:pPr>
      <w:r w:rsidRPr="002857AD">
        <w:t xml:space="preserve">          minItems: 1</w:t>
      </w:r>
    </w:p>
    <w:p w:rsidR="00B327F4" w:rsidRPr="002857AD" w:rsidRDefault="00B327F4" w:rsidP="00B327F4">
      <w:pPr>
        <w:pStyle w:val="PL"/>
      </w:pPr>
      <w:r w:rsidRPr="002857AD">
        <w:t xml:space="preserve">        priority: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capacity:</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rPr>
      </w:pPr>
      <w:r w:rsidRPr="002857AD">
        <w:t xml:space="preserve">          </w:t>
      </w:r>
      <w:r w:rsidRPr="002857AD">
        <w:rPr>
          <w:lang w:val="en-US"/>
        </w:rPr>
        <w:t>minimum: 0</w:t>
      </w:r>
    </w:p>
    <w:p w:rsidR="00B327F4" w:rsidRPr="002857AD" w:rsidRDefault="00B327F4" w:rsidP="00B327F4">
      <w:pPr>
        <w:pStyle w:val="PL"/>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pPr>
      <w:r w:rsidRPr="002857AD">
        <w:t xml:space="preserve">        locality:</w:t>
      </w:r>
    </w:p>
    <w:p w:rsidR="00B327F4" w:rsidRPr="002857AD" w:rsidRDefault="00B327F4" w:rsidP="00B327F4">
      <w:pPr>
        <w:pStyle w:val="PL"/>
      </w:pPr>
      <w:r w:rsidRPr="002857AD">
        <w:t xml:space="preserve">          type: string</w:t>
      </w:r>
    </w:p>
    <w:p w:rsidR="00B327F4" w:rsidRPr="002857AD" w:rsidRDefault="00B327F4" w:rsidP="00B327F4">
      <w:pPr>
        <w:pStyle w:val="PL"/>
      </w:pPr>
      <w:r w:rsidRPr="002857AD">
        <w:t xml:space="preserve">        udrInfo:</w:t>
      </w:r>
    </w:p>
    <w:p w:rsidR="00B327F4" w:rsidRPr="002857AD" w:rsidRDefault="00B327F4" w:rsidP="00B327F4">
      <w:pPr>
        <w:pStyle w:val="PL"/>
        <w:outlineLvl w:val="0"/>
      </w:pPr>
      <w:r w:rsidRPr="002857AD">
        <w:t xml:space="preserve">          $ref: '#/components/schemas/UdrInfo'</w:t>
      </w:r>
    </w:p>
    <w:p w:rsidR="00B327F4" w:rsidRPr="002857AD" w:rsidRDefault="00B327F4" w:rsidP="00B327F4">
      <w:pPr>
        <w:pStyle w:val="PL"/>
      </w:pPr>
      <w:r w:rsidRPr="002857AD">
        <w:t xml:space="preserve">        udmInfo:</w:t>
      </w:r>
    </w:p>
    <w:p w:rsidR="00B327F4" w:rsidRPr="002857AD" w:rsidRDefault="00B327F4" w:rsidP="00B327F4">
      <w:pPr>
        <w:pStyle w:val="PL"/>
        <w:outlineLvl w:val="0"/>
      </w:pPr>
      <w:r w:rsidRPr="002857AD">
        <w:t xml:space="preserve">          $ref: '#/components/schemas/UdmInfo'</w:t>
      </w:r>
    </w:p>
    <w:p w:rsidR="00B327F4" w:rsidRPr="002857AD" w:rsidRDefault="00B327F4" w:rsidP="00B327F4">
      <w:pPr>
        <w:pStyle w:val="PL"/>
      </w:pPr>
      <w:r w:rsidRPr="002857AD">
        <w:t xml:space="preserve">        ausfInfo:</w:t>
      </w:r>
    </w:p>
    <w:p w:rsidR="00B327F4" w:rsidRPr="002857AD" w:rsidRDefault="00B327F4" w:rsidP="00B327F4">
      <w:pPr>
        <w:pStyle w:val="PL"/>
        <w:outlineLvl w:val="0"/>
      </w:pPr>
      <w:r w:rsidRPr="002857AD">
        <w:t xml:space="preserve">          $ref: '#/components/schemas/AusfInfo'</w:t>
      </w:r>
    </w:p>
    <w:p w:rsidR="00B327F4" w:rsidRPr="002857AD" w:rsidRDefault="00B327F4" w:rsidP="00B327F4">
      <w:pPr>
        <w:pStyle w:val="PL"/>
      </w:pPr>
      <w:r w:rsidRPr="002857AD">
        <w:t xml:space="preserve">        amfInfo:</w:t>
      </w:r>
    </w:p>
    <w:p w:rsidR="00B327F4" w:rsidRPr="002857AD" w:rsidRDefault="00B327F4" w:rsidP="00B327F4">
      <w:pPr>
        <w:pStyle w:val="PL"/>
        <w:outlineLvl w:val="0"/>
      </w:pPr>
      <w:r w:rsidRPr="002857AD">
        <w:t xml:space="preserve">          $ref: '#/components/schemas/AmfInfo'</w:t>
      </w:r>
    </w:p>
    <w:p w:rsidR="00B327F4" w:rsidRPr="002857AD" w:rsidRDefault="00B327F4" w:rsidP="00B327F4">
      <w:pPr>
        <w:pStyle w:val="PL"/>
      </w:pPr>
      <w:r w:rsidRPr="002857AD">
        <w:t xml:space="preserve">        smfInfo:</w:t>
      </w:r>
    </w:p>
    <w:p w:rsidR="00B327F4" w:rsidRPr="002857AD" w:rsidRDefault="00B327F4" w:rsidP="00B327F4">
      <w:pPr>
        <w:pStyle w:val="PL"/>
        <w:outlineLvl w:val="0"/>
      </w:pPr>
      <w:r w:rsidRPr="002857AD">
        <w:t xml:space="preserve">          $ref: '#/components/schemas/SmfInfo'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36" w:author="Song Yue" w:date="2019-04-22T09:58:00Z"/>
          <w:lang w:eastAsia="zh-CN"/>
        </w:rPr>
      </w:pPr>
      <w:r w:rsidRPr="002857AD">
        <w:t xml:space="preserve">          $ref: '#/components/schemas/PcfInfo'</w:t>
      </w:r>
    </w:p>
    <w:p w:rsidR="005B0C33" w:rsidRDefault="005B0C33" w:rsidP="005B0C33">
      <w:pPr>
        <w:pStyle w:val="PL"/>
        <w:rPr>
          <w:ins w:id="37" w:author="Song Yue" w:date="2019-04-22T09:58:00Z"/>
          <w:lang w:eastAsia="zh-CN"/>
        </w:rPr>
      </w:pPr>
      <w:ins w:id="38" w:author="Song Yue" w:date="2019-04-22T09:58:00Z">
        <w:r w:rsidRPr="002857AD">
          <w:t xml:space="preserve">        pcfInfo</w:t>
        </w:r>
        <w:r>
          <w:rPr>
            <w:rFonts w:hint="eastAsia"/>
            <w:lang w:eastAsia="zh-CN"/>
          </w:rPr>
          <w:t>Ext</w:t>
        </w:r>
        <w:r w:rsidRPr="002857AD">
          <w:t>:</w:t>
        </w:r>
      </w:ins>
    </w:p>
    <w:p w:rsidR="005B0C33" w:rsidRDefault="005B0C33" w:rsidP="005B0C33">
      <w:pPr>
        <w:pStyle w:val="PL"/>
        <w:rPr>
          <w:ins w:id="39" w:author="Song Yue" w:date="2019-04-22T09:58:00Z"/>
          <w:lang w:eastAsia="zh-CN"/>
        </w:rPr>
      </w:pPr>
      <w:ins w:id="40" w:author="Song Yue" w:date="2019-04-22T09:58:00Z">
        <w:r>
          <w:rPr>
            <w:rFonts w:hint="eastAsia"/>
            <w:lang w:eastAsia="zh-CN"/>
          </w:rPr>
          <w:t xml:space="preserve">          type: array</w:t>
        </w:r>
      </w:ins>
    </w:p>
    <w:p w:rsidR="005B0C33" w:rsidRPr="002857AD" w:rsidRDefault="005B0C33" w:rsidP="005B0C33">
      <w:pPr>
        <w:pStyle w:val="PL"/>
        <w:rPr>
          <w:ins w:id="41" w:author="Song Yue" w:date="2019-04-22T09:58:00Z"/>
          <w:lang w:eastAsia="zh-CN"/>
        </w:rPr>
      </w:pPr>
      <w:ins w:id="42" w:author="Song Yue" w:date="2019-04-22T09:58:00Z">
        <w:r>
          <w:rPr>
            <w:rFonts w:hint="eastAsia"/>
            <w:lang w:eastAsia="zh-CN"/>
          </w:rPr>
          <w:t xml:space="preserve">          item</w:t>
        </w:r>
      </w:ins>
      <w:ins w:id="43" w:author="Song Yue" w:date="2019-04-22T09:59:00Z">
        <w:r>
          <w:rPr>
            <w:rFonts w:hint="eastAsia"/>
            <w:lang w:eastAsia="zh-CN"/>
          </w:rPr>
          <w:t>s:</w:t>
        </w:r>
      </w:ins>
    </w:p>
    <w:p w:rsidR="005B0C33" w:rsidRDefault="005B0C33" w:rsidP="00B327F4">
      <w:pPr>
        <w:pStyle w:val="PL"/>
        <w:outlineLvl w:val="0"/>
        <w:rPr>
          <w:ins w:id="44" w:author="Song Yue" w:date="2019-04-22T09:59:00Z"/>
          <w:lang w:eastAsia="zh-CN"/>
        </w:rPr>
      </w:pPr>
      <w:ins w:id="45" w:author="Song Yue" w:date="2019-04-22T09:58:00Z">
        <w:r w:rsidRPr="002857AD">
          <w:t xml:space="preserve">          </w:t>
        </w:r>
      </w:ins>
      <w:ins w:id="46" w:author="Song Yue" w:date="2019-04-22T09:59:00Z">
        <w:r>
          <w:rPr>
            <w:rFonts w:hint="eastAsia"/>
            <w:lang w:eastAsia="zh-CN"/>
          </w:rPr>
          <w:t xml:space="preserve">  </w:t>
        </w:r>
      </w:ins>
      <w:ins w:id="47" w:author="Song Yue" w:date="2019-04-22T09:58:00Z">
        <w:r w:rsidRPr="002857AD">
          <w:t>$ref: '#/components/schemas/PcfInfo'</w:t>
        </w:r>
      </w:ins>
    </w:p>
    <w:p w:rsidR="005B0C33" w:rsidRPr="005B0C33" w:rsidRDefault="005B0C33" w:rsidP="00B327F4">
      <w:pPr>
        <w:pStyle w:val="PL"/>
        <w:outlineLvl w:val="0"/>
        <w:rPr>
          <w:lang w:eastAsia="zh-CN"/>
        </w:rPr>
      </w:pPr>
      <w:ins w:id="48"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'#/components/schemas/BsfInfo'</w:t>
      </w:r>
    </w:p>
    <w:p w:rsidR="00B327F4" w:rsidRDefault="00B327F4" w:rsidP="00B327F4">
      <w:pPr>
        <w:pStyle w:val="PL"/>
      </w:pPr>
      <w:r>
        <w:t xml:space="preserve">        chfInfo:</w:t>
      </w:r>
    </w:p>
    <w:p w:rsidR="00B327F4" w:rsidRPr="002857AD" w:rsidRDefault="00B327F4" w:rsidP="00B327F4">
      <w:pPr>
        <w:pStyle w:val="PL"/>
        <w:outlineLvl w:val="0"/>
      </w:pPr>
      <w:r>
        <w:t xml:space="preserve">          $ref: '#/components/schemas/ChfInfo'</w:t>
      </w:r>
    </w:p>
    <w:p w:rsidR="00B327F4" w:rsidRDefault="00B327F4" w:rsidP="00B327F4">
      <w:pPr>
        <w:pStyle w:val="PL"/>
        <w:rPr>
          <w:lang w:eastAsia="zh-CN"/>
        </w:rPr>
      </w:pPr>
      <w:r>
        <w:rPr>
          <w:rFonts w:hint="eastAsia"/>
          <w:lang w:eastAsia="zh-CN"/>
        </w:rPr>
        <w:t xml:space="preserve">        nrfInfo:</w:t>
      </w:r>
    </w:p>
    <w:p w:rsidR="00B327F4" w:rsidRPr="002857AD" w:rsidRDefault="00B327F4" w:rsidP="00B327F4">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t xml:space="preserve">          $ref: 'TS29571_CommonData.yaml#/components/schemas/DateTime'</w:t>
      </w:r>
    </w:p>
    <w:p w:rsidR="00B327F4" w:rsidRDefault="00B327F4" w:rsidP="00B327F4">
      <w:pPr>
        <w:pStyle w:val="PL"/>
      </w:pPr>
      <w:r>
        <w:lastRenderedPageBreak/>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pPr>
      <w:r w:rsidRPr="002857AD">
        <w:t xml:space="preserve">        nfServices: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'#/components/schemas/NFService'</w:t>
      </w:r>
    </w:p>
    <w:p w:rsidR="00B327F4" w:rsidRPr="002857AD" w:rsidRDefault="00B327F4" w:rsidP="00B327F4">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327F4" w:rsidRDefault="00B327F4" w:rsidP="00B327F4">
      <w:pPr>
        <w:pStyle w:val="PL"/>
      </w:pPr>
      <w:r w:rsidRPr="002857AD">
        <w:t xml:space="preserve">        </w:t>
      </w:r>
      <w:r>
        <w:t>nfProfileChangesSupportInd: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write</w:t>
      </w:r>
      <w:r w:rsidRPr="002857AD">
        <w:t>Only: true</w:t>
      </w:r>
    </w:p>
    <w:p w:rsidR="00B327F4" w:rsidRDefault="00B327F4" w:rsidP="00B327F4">
      <w:pPr>
        <w:pStyle w:val="PL"/>
      </w:pPr>
      <w:r w:rsidRPr="002857AD">
        <w:t xml:space="preserve">        </w:t>
      </w:r>
      <w:r>
        <w:t>nfProfileChangesInd:</w:t>
      </w:r>
    </w:p>
    <w:p w:rsidR="00B327F4" w:rsidRDefault="00B327F4" w:rsidP="00B327F4">
      <w:pPr>
        <w:pStyle w:val="PL"/>
      </w:pPr>
      <w:r>
        <w:t xml:space="preserve">          type: boolean</w:t>
      </w:r>
    </w:p>
    <w:p w:rsidR="00B327F4" w:rsidRDefault="00B327F4" w:rsidP="00B327F4">
      <w:pPr>
        <w:pStyle w:val="PL"/>
      </w:pPr>
      <w:r>
        <w:t xml:space="preserve">          default: false</w:t>
      </w:r>
    </w:p>
    <w:p w:rsidR="00B327F4" w:rsidRDefault="00B327F4" w:rsidP="00B327F4">
      <w:pPr>
        <w:pStyle w:val="PL"/>
      </w:pPr>
      <w:r>
        <w:t xml:space="preserve">          </w:t>
      </w:r>
      <w:r w:rsidRPr="002857AD">
        <w:t>readOnly: true</w:t>
      </w:r>
    </w:p>
    <w:p w:rsidR="00B327F4" w:rsidRPr="002857AD" w:rsidRDefault="00B327F4" w:rsidP="00B327F4">
      <w:pPr>
        <w:pStyle w:val="PL"/>
      </w:pPr>
      <w:r w:rsidRPr="002857AD">
        <w:t xml:space="preserve">        defaultNotificationSubscriptions:</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$ref: '#/components/schemas/DefaultNotificationSubscription'</w:t>
      </w:r>
    </w:p>
    <w:p w:rsidR="006A35C1" w:rsidRPr="006A35C1" w:rsidRDefault="006A35C1" w:rsidP="006A35C1">
      <w:pPr>
        <w:rPr>
          <w:noProof/>
          <w:color w:val="0000FF"/>
          <w:lang w:eastAsia="zh-CN"/>
        </w:rPr>
      </w:pPr>
      <w:r w:rsidRPr="006A35C1">
        <w:rPr>
          <w:rFonts w:hint="eastAsia"/>
          <w:noProof/>
          <w:color w:val="0000FF"/>
          <w:lang w:eastAsia="zh-CN"/>
        </w:rPr>
        <w:t>**** not shown for clarity ****</w:t>
      </w:r>
    </w:p>
    <w:p w:rsidR="00057FBB" w:rsidRDefault="00057FBB" w:rsidP="00057FBB">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C77AC" w:rsidRDefault="00BC77AC" w:rsidP="00BC77AC">
      <w:pPr>
        <w:pStyle w:val="2"/>
        <w:rPr>
          <w:b/>
          <w:noProof/>
          <w:color w:val="0000FF"/>
          <w:lang w:eastAsia="zh-CN"/>
        </w:rPr>
      </w:pPr>
      <w:bookmarkStart w:id="49" w:name="_Toc4121264"/>
      <w:r w:rsidRPr="002857AD">
        <w:t>A.3</w:t>
      </w:r>
      <w:r w:rsidRPr="002857AD">
        <w:tab/>
        <w:t>Nnrf_NFDiscovery API</w:t>
      </w:r>
      <w:bookmarkEnd w:id="49"/>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327F4" w:rsidRPr="002857AD" w:rsidRDefault="00B327F4" w:rsidP="00B327F4">
      <w:pPr>
        <w:pStyle w:val="PL"/>
        <w:rPr>
          <w:lang w:val="en-US"/>
        </w:rPr>
      </w:pPr>
      <w:r w:rsidRPr="002857AD">
        <w:rPr>
          <w:lang w:val="en-US"/>
        </w:rPr>
        <w:t xml:space="preserve">    NFProfile:</w:t>
      </w:r>
    </w:p>
    <w:p w:rsidR="00B327F4" w:rsidRPr="002857AD" w:rsidRDefault="00B327F4" w:rsidP="00B327F4">
      <w:pPr>
        <w:pStyle w:val="PL"/>
        <w:rPr>
          <w:lang w:val="en-US"/>
        </w:rPr>
      </w:pPr>
      <w:r w:rsidRPr="002857AD">
        <w:rPr>
          <w:lang w:val="en-US"/>
        </w:rPr>
        <w:t xml:space="preserve">      type: object</w:t>
      </w:r>
    </w:p>
    <w:p w:rsidR="00B327F4" w:rsidRPr="002857AD" w:rsidRDefault="00B327F4" w:rsidP="00B327F4">
      <w:pPr>
        <w:pStyle w:val="PL"/>
        <w:rPr>
          <w:lang w:val="en-US"/>
        </w:rPr>
      </w:pPr>
      <w:r w:rsidRPr="002857AD">
        <w:rPr>
          <w:lang w:val="en-US"/>
        </w:rPr>
        <w:t xml:space="preserve">      required:</w:t>
      </w:r>
    </w:p>
    <w:p w:rsidR="00B327F4" w:rsidRPr="002857AD" w:rsidRDefault="00B327F4" w:rsidP="00B327F4">
      <w:pPr>
        <w:pStyle w:val="PL"/>
        <w:rPr>
          <w:lang w:val="en-US"/>
        </w:rPr>
      </w:pPr>
      <w:r w:rsidRPr="002857AD">
        <w:rPr>
          <w:lang w:val="en-US"/>
        </w:rPr>
        <w:t xml:space="preserve">        - nfInstanceId</w:t>
      </w:r>
    </w:p>
    <w:p w:rsidR="00B327F4" w:rsidRPr="002857AD" w:rsidRDefault="00B327F4" w:rsidP="00B327F4">
      <w:pPr>
        <w:pStyle w:val="PL"/>
        <w:rPr>
          <w:lang w:val="en-US"/>
        </w:rPr>
      </w:pPr>
      <w:r w:rsidRPr="002857AD">
        <w:rPr>
          <w:lang w:val="en-US"/>
        </w:rPr>
        <w:t xml:space="preserve">        - nfType</w:t>
      </w:r>
    </w:p>
    <w:p w:rsidR="00B327F4" w:rsidRPr="002857AD" w:rsidRDefault="00B327F4" w:rsidP="00B327F4">
      <w:pPr>
        <w:pStyle w:val="PL"/>
        <w:rPr>
          <w:lang w:val="en-US"/>
        </w:rPr>
      </w:pPr>
      <w:r w:rsidRPr="002857AD">
        <w:rPr>
          <w:lang w:val="en-US"/>
        </w:rPr>
        <w:t xml:space="preserve">        - nfStatus</w:t>
      </w:r>
    </w:p>
    <w:p w:rsidR="00B327F4" w:rsidRPr="002857AD" w:rsidRDefault="00B327F4" w:rsidP="00B327F4">
      <w:pPr>
        <w:pStyle w:val="PL"/>
        <w:rPr>
          <w:lang w:val="en-US"/>
        </w:rPr>
      </w:pPr>
      <w:r w:rsidRPr="002857AD">
        <w:rPr>
          <w:lang w:val="en-US"/>
        </w:rPr>
        <w:t xml:space="preserve">      properties:</w:t>
      </w:r>
    </w:p>
    <w:p w:rsidR="00B327F4" w:rsidRPr="002857AD" w:rsidRDefault="00B327F4" w:rsidP="00B327F4">
      <w:pPr>
        <w:pStyle w:val="PL"/>
        <w:rPr>
          <w:lang w:val="en-US"/>
        </w:rPr>
      </w:pPr>
      <w:r w:rsidRPr="002857AD">
        <w:rPr>
          <w:lang w:val="en-US"/>
        </w:rPr>
        <w:t xml:space="preserve">        nfInstanceId:</w:t>
      </w:r>
    </w:p>
    <w:p w:rsidR="00B327F4" w:rsidRPr="002857AD" w:rsidRDefault="00B327F4" w:rsidP="00B327F4">
      <w:pPr>
        <w:pStyle w:val="PL"/>
        <w:outlineLvl w:val="0"/>
      </w:pPr>
      <w:r w:rsidRPr="002857AD">
        <w:t xml:space="preserve">          $ref: '</w:t>
      </w:r>
      <w:r w:rsidRPr="002857AD">
        <w:rPr>
          <w:lang w:val="en-US"/>
        </w:rPr>
        <w:t>TS29571_CommonData.yaml</w:t>
      </w:r>
      <w:r w:rsidRPr="002857AD">
        <w:t>#/components/schemas/NfInstanceId'</w:t>
      </w:r>
    </w:p>
    <w:p w:rsidR="00B327F4" w:rsidRPr="002857AD" w:rsidRDefault="00B327F4" w:rsidP="00B327F4">
      <w:pPr>
        <w:pStyle w:val="PL"/>
        <w:rPr>
          <w:lang w:val="en-US"/>
        </w:rPr>
      </w:pPr>
      <w:r w:rsidRPr="002857AD">
        <w:rPr>
          <w:lang w:val="en-US"/>
        </w:rPr>
        <w:t xml:space="preserve">        nfType:</w:t>
      </w:r>
    </w:p>
    <w:p w:rsidR="00B327F4" w:rsidRPr="002857AD" w:rsidRDefault="00B327F4" w:rsidP="00B327F4">
      <w:pPr>
        <w:pStyle w:val="PL"/>
        <w:outlineLvl w:val="0"/>
        <w:rPr>
          <w:lang w:val="en-US"/>
        </w:rPr>
      </w:pPr>
      <w:r w:rsidRPr="002857AD">
        <w:rPr>
          <w:lang w:val="en-US"/>
        </w:rPr>
        <w:t xml:space="preserve">          $ref: 'TS29510_Nnrf_NFManagement.yaml#/components/schemas/NFType'</w:t>
      </w:r>
    </w:p>
    <w:p w:rsidR="00B327F4" w:rsidRPr="002857AD" w:rsidRDefault="00B327F4" w:rsidP="00B327F4">
      <w:pPr>
        <w:pStyle w:val="PL"/>
      </w:pPr>
      <w:r w:rsidRPr="002857AD">
        <w:t xml:space="preserve">        nfStatus:</w:t>
      </w:r>
    </w:p>
    <w:p w:rsidR="00B327F4" w:rsidRPr="002857AD" w:rsidRDefault="00B327F4" w:rsidP="00B327F4">
      <w:pPr>
        <w:pStyle w:val="PL"/>
        <w:outlineLvl w:val="0"/>
      </w:pPr>
      <w:r w:rsidRPr="002857AD">
        <w:t xml:space="preserve">          $ref: </w:t>
      </w:r>
      <w:r w:rsidRPr="002857AD">
        <w:rPr>
          <w:lang w:val="en-US"/>
        </w:rPr>
        <w:t>'TS29510_Nnrf_NFManagement.yaml#/components/schemas</w:t>
      </w:r>
      <w:r w:rsidRPr="002857AD">
        <w:t>/NFStatus'</w:t>
      </w:r>
    </w:p>
    <w:p w:rsidR="00B327F4" w:rsidRPr="002857AD" w:rsidRDefault="00B327F4" w:rsidP="00B327F4">
      <w:pPr>
        <w:pStyle w:val="PL"/>
        <w:rPr>
          <w:lang w:val="en-US"/>
        </w:rPr>
      </w:pPr>
      <w:r w:rsidRPr="002857AD">
        <w:rPr>
          <w:lang w:val="en-US"/>
        </w:rPr>
        <w:t xml:space="preserve">        plmn</w:t>
      </w:r>
      <w:r>
        <w:rPr>
          <w:lang w:val="en-US"/>
        </w:rPr>
        <w:t>List</w:t>
      </w:r>
      <w:r w:rsidRPr="002857AD">
        <w:rPr>
          <w:lang w:val="en-US"/>
        </w:rPr>
        <w:t>:</w:t>
      </w:r>
    </w:p>
    <w:p w:rsidR="00B327F4" w:rsidRDefault="00B327F4" w:rsidP="00B327F4">
      <w:pPr>
        <w:pStyle w:val="PL"/>
      </w:pPr>
      <w:r w:rsidRPr="002857AD">
        <w:t xml:space="preserve">          type: array</w:t>
      </w:r>
    </w:p>
    <w:p w:rsidR="00B327F4" w:rsidRPr="009729DF" w:rsidRDefault="00B327F4" w:rsidP="00B327F4">
      <w:pPr>
        <w:pStyle w:val="PL"/>
      </w:pPr>
      <w:r w:rsidRPr="002857AD">
        <w:t xml:space="preserve">          items:</w:t>
      </w:r>
    </w:p>
    <w:p w:rsidR="00B327F4" w:rsidRPr="002857AD" w:rsidRDefault="00B327F4" w:rsidP="00B327F4">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327F4" w:rsidRPr="002857AD" w:rsidRDefault="00B327F4" w:rsidP="00B327F4">
      <w:pPr>
        <w:pStyle w:val="PL"/>
        <w:rPr>
          <w:lang w:val="en-US"/>
        </w:rPr>
      </w:pPr>
      <w:r w:rsidRPr="002857AD">
        <w:lastRenderedPageBreak/>
        <w:t xml:space="preserve">          minItems: 1</w:t>
      </w:r>
    </w:p>
    <w:p w:rsidR="00B327F4" w:rsidRPr="002857AD" w:rsidRDefault="00B327F4" w:rsidP="00B327F4">
      <w:pPr>
        <w:pStyle w:val="PL"/>
        <w:rPr>
          <w:lang w:val="en-US"/>
        </w:rPr>
      </w:pPr>
      <w:r w:rsidRPr="002857AD">
        <w:rPr>
          <w:lang w:val="en-US"/>
        </w:rPr>
        <w:t xml:space="preserve">        sNssais: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w:t>
      </w:r>
      <w:r>
        <w:rPr>
          <w:rFonts w:hint="eastAsia"/>
        </w:rPr>
        <w:t>perPlmnSnssaiList</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pPr>
      <w:r w:rsidRPr="002857AD">
        <w:t xml:space="preserve">        nsiList:</w:t>
      </w:r>
    </w:p>
    <w:p w:rsidR="00B327F4" w:rsidRPr="002857AD" w:rsidRDefault="00B327F4" w:rsidP="00B327F4">
      <w:pPr>
        <w:pStyle w:val="PL"/>
      </w:pPr>
      <w:r w:rsidRPr="002857AD">
        <w:t xml:space="preserve">          type: array</w:t>
      </w:r>
    </w:p>
    <w:p w:rsidR="00B327F4" w:rsidRPr="002857AD" w:rsidRDefault="00B327F4" w:rsidP="00B327F4">
      <w:pPr>
        <w:pStyle w:val="PL"/>
      </w:pPr>
      <w:r w:rsidRPr="002857AD">
        <w:t xml:space="preserve">          items:</w:t>
      </w:r>
    </w:p>
    <w:p w:rsidR="00B327F4" w:rsidRPr="002857AD" w:rsidRDefault="00B327F4" w:rsidP="00B327F4">
      <w:pPr>
        <w:pStyle w:val="PL"/>
      </w:pPr>
      <w:r w:rsidRPr="002857AD">
        <w:t xml:space="preserve">            type: string</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fqdn:</w:t>
      </w:r>
    </w:p>
    <w:p w:rsidR="00B327F4" w:rsidRPr="002857AD" w:rsidRDefault="00B327F4" w:rsidP="00B327F4">
      <w:pPr>
        <w:pStyle w:val="PL"/>
        <w:outlineLvl w:val="0"/>
        <w:rPr>
          <w:lang w:val="en-US"/>
        </w:rPr>
      </w:pPr>
      <w:r w:rsidRPr="002857AD">
        <w:rPr>
          <w:lang w:val="en-US"/>
        </w:rPr>
        <w:t xml:space="preserve">          $ref: 'TS29510_Nnrf_NFManagement.yaml#/components/schemas/Fqdn'</w:t>
      </w:r>
    </w:p>
    <w:p w:rsidR="00B327F4" w:rsidRPr="002857AD" w:rsidRDefault="00B327F4" w:rsidP="00B327F4">
      <w:pPr>
        <w:pStyle w:val="PL"/>
        <w:rPr>
          <w:lang w:val="en-US"/>
        </w:rPr>
      </w:pPr>
      <w:r w:rsidRPr="002857AD">
        <w:rPr>
          <w:lang w:val="en-US"/>
        </w:rPr>
        <w:t xml:space="preserve">        ipv4Address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'TS29571_CommonData.yaml#/components/schemas/Ipv4Addr'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ipv6Address</w:t>
      </w:r>
      <w:r>
        <w:rPr>
          <w:lang w:val="en-US"/>
        </w:rPr>
        <w:t>es</w:t>
      </w:r>
      <w:r w:rsidRPr="002857AD">
        <w:rPr>
          <w:lang w:val="en-US"/>
        </w:rPr>
        <w:t>:</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'TS29571_CommonData.yaml#/components/schemas/Ipv6Addr'</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capacity:</w:t>
      </w:r>
    </w:p>
    <w:p w:rsidR="00B327F4" w:rsidRPr="002857AD" w:rsidRDefault="00B327F4" w:rsidP="00B327F4">
      <w:pPr>
        <w:pStyle w:val="PL"/>
        <w:rPr>
          <w:lang w:val="en-US"/>
        </w:rPr>
      </w:pPr>
      <w:r w:rsidRPr="002857AD">
        <w:rPr>
          <w:lang w:val="en-US"/>
        </w:rPr>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pPr>
      <w:r w:rsidRPr="002857AD">
        <w:t xml:space="preserve">        </w:t>
      </w:r>
      <w:r w:rsidRPr="002857AD">
        <w:rPr>
          <w:rFonts w:hint="eastAsia"/>
          <w:lang w:eastAsia="zh-CN"/>
        </w:rPr>
        <w:t>load</w:t>
      </w:r>
      <w:r w:rsidRPr="002857AD">
        <w:t>:</w:t>
      </w:r>
    </w:p>
    <w:p w:rsidR="00B327F4" w:rsidRPr="002857AD" w:rsidRDefault="00B327F4" w:rsidP="00B327F4">
      <w:pPr>
        <w:pStyle w:val="PL"/>
      </w:pPr>
      <w:r w:rsidRPr="002857AD">
        <w:t xml:space="preserve">          type: integer</w:t>
      </w:r>
    </w:p>
    <w:p w:rsidR="00B327F4" w:rsidRPr="002857AD" w:rsidRDefault="00B327F4" w:rsidP="00B327F4">
      <w:pPr>
        <w:pStyle w:val="PL"/>
        <w:rPr>
          <w:lang w:val="en-US" w:eastAsia="zh-CN"/>
        </w:rPr>
      </w:pPr>
      <w:r w:rsidRPr="002857AD">
        <w:rPr>
          <w:rFonts w:hint="eastAsia"/>
          <w:lang w:val="en-US" w:eastAsia="zh-CN"/>
        </w:rPr>
        <w:t xml:space="preserve">          minimum: 0</w:t>
      </w:r>
    </w:p>
    <w:p w:rsidR="00B327F4" w:rsidRPr="002857AD" w:rsidRDefault="00B327F4" w:rsidP="00B327F4">
      <w:pPr>
        <w:pStyle w:val="PL"/>
        <w:rPr>
          <w:lang w:val="en-US" w:eastAsia="zh-CN"/>
        </w:rPr>
      </w:pPr>
      <w:r w:rsidRPr="002857AD">
        <w:rPr>
          <w:rFonts w:hint="eastAsia"/>
          <w:lang w:val="en-US" w:eastAsia="zh-CN"/>
        </w:rPr>
        <w:t xml:space="preserve">          maximum: 100</w:t>
      </w:r>
    </w:p>
    <w:p w:rsidR="00B327F4" w:rsidRPr="002857AD" w:rsidRDefault="00B327F4" w:rsidP="00B327F4">
      <w:pPr>
        <w:pStyle w:val="PL"/>
        <w:rPr>
          <w:lang w:val="en-US"/>
        </w:rPr>
      </w:pPr>
      <w:r w:rsidRPr="002857AD">
        <w:rPr>
          <w:lang w:val="en-US"/>
        </w:rPr>
        <w:t xml:space="preserve">        locality:</w:t>
      </w:r>
    </w:p>
    <w:p w:rsidR="00B327F4" w:rsidRPr="002857AD" w:rsidRDefault="00B327F4" w:rsidP="00B327F4">
      <w:pPr>
        <w:pStyle w:val="PL"/>
        <w:rPr>
          <w:lang w:val="en-US"/>
        </w:rPr>
      </w:pPr>
      <w:r w:rsidRPr="002857AD">
        <w:rPr>
          <w:lang w:val="en-US"/>
        </w:rPr>
        <w:t xml:space="preserve">          type: string</w:t>
      </w:r>
    </w:p>
    <w:p w:rsidR="00B327F4" w:rsidRPr="002857AD" w:rsidRDefault="00B327F4" w:rsidP="00B327F4">
      <w:pPr>
        <w:pStyle w:val="PL"/>
        <w:rPr>
          <w:lang w:val="en-US"/>
        </w:rPr>
      </w:pPr>
      <w:r w:rsidRPr="002857AD">
        <w:rPr>
          <w:lang w:val="en-US"/>
        </w:rPr>
        <w:t xml:space="preserve">        priority:</w:t>
      </w:r>
    </w:p>
    <w:p w:rsidR="00B327F4" w:rsidRPr="002857AD" w:rsidRDefault="00B327F4" w:rsidP="00B327F4">
      <w:pPr>
        <w:pStyle w:val="PL"/>
        <w:rPr>
          <w:lang w:val="en-US"/>
        </w:rPr>
      </w:pPr>
      <w:r w:rsidRPr="002857AD">
        <w:rPr>
          <w:lang w:val="en-US"/>
        </w:rPr>
        <w:t xml:space="preserve">          type: integer</w:t>
      </w:r>
    </w:p>
    <w:p w:rsidR="00B327F4" w:rsidRPr="002857AD" w:rsidRDefault="00B327F4" w:rsidP="00B327F4">
      <w:pPr>
        <w:pStyle w:val="PL"/>
        <w:rPr>
          <w:lang w:val="en-US"/>
        </w:rPr>
      </w:pPr>
      <w:r w:rsidRPr="002857AD">
        <w:rPr>
          <w:lang w:val="en-US"/>
        </w:rPr>
        <w:t xml:space="preserve">          minimum: 0</w:t>
      </w:r>
    </w:p>
    <w:p w:rsidR="00B327F4" w:rsidRPr="002857AD" w:rsidRDefault="00B327F4" w:rsidP="00B327F4">
      <w:pPr>
        <w:pStyle w:val="PL"/>
        <w:rPr>
          <w:lang w:val="en-US"/>
        </w:rPr>
      </w:pPr>
      <w:r w:rsidRPr="002857AD">
        <w:rPr>
          <w:lang w:val="en-US"/>
        </w:rPr>
        <w:t xml:space="preserve">          maximum: 65535</w:t>
      </w:r>
    </w:p>
    <w:p w:rsidR="00B327F4" w:rsidRPr="002857AD" w:rsidRDefault="00B327F4" w:rsidP="00B327F4">
      <w:pPr>
        <w:pStyle w:val="PL"/>
        <w:rPr>
          <w:lang w:val="en-US"/>
        </w:rPr>
      </w:pPr>
      <w:r w:rsidRPr="002857AD">
        <w:rPr>
          <w:lang w:val="en-US"/>
        </w:rPr>
        <w:t xml:space="preserve">        udrInfo:</w:t>
      </w:r>
    </w:p>
    <w:p w:rsidR="00B327F4" w:rsidRPr="002857AD" w:rsidRDefault="00B327F4" w:rsidP="00B327F4">
      <w:pPr>
        <w:pStyle w:val="PL"/>
        <w:outlineLvl w:val="0"/>
        <w:rPr>
          <w:lang w:val="en-US"/>
        </w:rPr>
      </w:pPr>
      <w:r w:rsidRPr="002857AD">
        <w:rPr>
          <w:lang w:val="en-US"/>
        </w:rPr>
        <w:t xml:space="preserve">          $ref: 'TS29510_Nnrf_NFManagement.yaml#/components/schemas/UdrInfo'</w:t>
      </w:r>
    </w:p>
    <w:p w:rsidR="00B327F4" w:rsidRPr="002857AD" w:rsidRDefault="00B327F4" w:rsidP="00B327F4">
      <w:pPr>
        <w:pStyle w:val="PL"/>
        <w:rPr>
          <w:lang w:val="en-US"/>
        </w:rPr>
      </w:pPr>
      <w:r w:rsidRPr="002857AD">
        <w:rPr>
          <w:lang w:val="en-US"/>
        </w:rPr>
        <w:t xml:space="preserve">        udmInfo:</w:t>
      </w:r>
    </w:p>
    <w:p w:rsidR="00B327F4" w:rsidRPr="002857AD" w:rsidRDefault="00B327F4" w:rsidP="00B327F4">
      <w:pPr>
        <w:pStyle w:val="PL"/>
        <w:outlineLvl w:val="0"/>
        <w:rPr>
          <w:lang w:val="en-US"/>
        </w:rPr>
      </w:pPr>
      <w:r w:rsidRPr="002857AD">
        <w:rPr>
          <w:lang w:val="en-US"/>
        </w:rPr>
        <w:t xml:space="preserve">          $ref: 'TS29510_Nnrf_NFManagement.yaml#/components/schemas/UdmInfo'</w:t>
      </w:r>
    </w:p>
    <w:p w:rsidR="00B327F4" w:rsidRPr="002857AD" w:rsidRDefault="00B327F4" w:rsidP="00B327F4">
      <w:pPr>
        <w:pStyle w:val="PL"/>
        <w:rPr>
          <w:lang w:val="en-US"/>
        </w:rPr>
      </w:pPr>
      <w:r w:rsidRPr="002857AD">
        <w:rPr>
          <w:lang w:val="en-US"/>
        </w:rPr>
        <w:lastRenderedPageBreak/>
        <w:t xml:space="preserve">        ausfInfo:</w:t>
      </w:r>
    </w:p>
    <w:p w:rsidR="00B327F4" w:rsidRPr="002857AD" w:rsidRDefault="00B327F4" w:rsidP="00B327F4">
      <w:pPr>
        <w:pStyle w:val="PL"/>
        <w:outlineLvl w:val="0"/>
        <w:rPr>
          <w:lang w:val="en-US"/>
        </w:rPr>
      </w:pPr>
      <w:r w:rsidRPr="002857AD">
        <w:rPr>
          <w:lang w:val="en-US"/>
        </w:rPr>
        <w:t xml:space="preserve">          $ref: 'TS29510_Nnrf_NFManagement.yaml#/components/schemas/AusfInfo'</w:t>
      </w:r>
    </w:p>
    <w:p w:rsidR="00B327F4" w:rsidRPr="002857AD" w:rsidRDefault="00B327F4" w:rsidP="00B327F4">
      <w:pPr>
        <w:pStyle w:val="PL"/>
        <w:rPr>
          <w:lang w:val="en-US"/>
        </w:rPr>
      </w:pPr>
      <w:r w:rsidRPr="002857AD">
        <w:rPr>
          <w:lang w:val="en-US"/>
        </w:rPr>
        <w:t xml:space="preserve">        amfInfo:</w:t>
      </w:r>
    </w:p>
    <w:p w:rsidR="00B327F4" w:rsidRPr="002857AD" w:rsidRDefault="00B327F4" w:rsidP="00B327F4">
      <w:pPr>
        <w:pStyle w:val="PL"/>
        <w:outlineLvl w:val="0"/>
        <w:rPr>
          <w:lang w:val="en-US"/>
        </w:rPr>
      </w:pPr>
      <w:r w:rsidRPr="002857AD">
        <w:rPr>
          <w:lang w:val="en-US"/>
        </w:rPr>
        <w:t xml:space="preserve">          $ref: 'TS29510_Nnrf_NFManagement.yaml#/components/schemas/AmfInfo'</w:t>
      </w:r>
    </w:p>
    <w:p w:rsidR="00B327F4" w:rsidRPr="002857AD" w:rsidRDefault="00B327F4" w:rsidP="00B327F4">
      <w:pPr>
        <w:pStyle w:val="PL"/>
        <w:rPr>
          <w:lang w:val="en-US"/>
        </w:rPr>
      </w:pPr>
      <w:r w:rsidRPr="002857AD">
        <w:rPr>
          <w:lang w:val="en-US"/>
        </w:rPr>
        <w:t xml:space="preserve">        smfInfo:</w:t>
      </w:r>
    </w:p>
    <w:p w:rsidR="00B327F4" w:rsidRPr="002857AD" w:rsidRDefault="00B327F4" w:rsidP="00B327F4">
      <w:pPr>
        <w:pStyle w:val="PL"/>
        <w:outlineLvl w:val="0"/>
        <w:rPr>
          <w:lang w:val="en-US"/>
        </w:rPr>
      </w:pPr>
      <w:r w:rsidRPr="002857AD">
        <w:rPr>
          <w:lang w:val="en-US"/>
        </w:rPr>
        <w:t xml:space="preserve">          $ref: 'TS29510_Nnrf_NFManagement.yaml#/components/schemas/SmfInfo'</w:t>
      </w:r>
    </w:p>
    <w:p w:rsidR="00B327F4" w:rsidRPr="002857AD" w:rsidRDefault="00B327F4" w:rsidP="00B327F4">
      <w:pPr>
        <w:pStyle w:val="PL"/>
      </w:pPr>
      <w:r w:rsidRPr="002857AD">
        <w:t xml:space="preserve">        upfInfo: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#/components/schemas/UpfInfo'</w:t>
      </w:r>
    </w:p>
    <w:p w:rsidR="00B327F4" w:rsidRPr="002857AD" w:rsidRDefault="00B327F4" w:rsidP="00B327F4">
      <w:pPr>
        <w:pStyle w:val="PL"/>
      </w:pPr>
      <w:r w:rsidRPr="002857AD">
        <w:t xml:space="preserve">        pcfInfo:</w:t>
      </w:r>
    </w:p>
    <w:p w:rsidR="00B327F4" w:rsidRDefault="00B327F4" w:rsidP="00B327F4">
      <w:pPr>
        <w:pStyle w:val="PL"/>
        <w:outlineLvl w:val="0"/>
        <w:rPr>
          <w:ins w:id="50" w:author="Song Yue" w:date="2019-04-22T09:59:00Z"/>
          <w:lang w:eastAsia="zh-CN"/>
        </w:rPr>
      </w:pPr>
      <w:r w:rsidRPr="002857AD">
        <w:t xml:space="preserve">          $ref: '</w:t>
      </w:r>
      <w:r w:rsidRPr="002857AD">
        <w:rPr>
          <w:lang w:val="en-US"/>
        </w:rPr>
        <w:t>TS29510_Nnrf_NFManagement.yaml</w:t>
      </w:r>
      <w:r w:rsidRPr="002857AD">
        <w:t>#/components/schemas/PcfInfo'</w:t>
      </w:r>
    </w:p>
    <w:p w:rsidR="00924F02" w:rsidRDefault="00924F02" w:rsidP="00924F02">
      <w:pPr>
        <w:pStyle w:val="PL"/>
        <w:rPr>
          <w:ins w:id="51" w:author="Song Yue" w:date="2019-04-22T09:59:00Z"/>
          <w:lang w:eastAsia="zh-CN"/>
        </w:rPr>
      </w:pPr>
      <w:ins w:id="52" w:author="Song Yue" w:date="2019-04-22T09:59:00Z">
        <w:r w:rsidRPr="002857AD">
          <w:t xml:space="preserve">        pcfInfo</w:t>
        </w:r>
        <w:r>
          <w:rPr>
            <w:rFonts w:hint="eastAsia"/>
            <w:lang w:eastAsia="zh-CN"/>
          </w:rPr>
          <w:t>Ext</w:t>
        </w:r>
        <w:r w:rsidRPr="002857AD">
          <w:t>:</w:t>
        </w:r>
      </w:ins>
    </w:p>
    <w:p w:rsidR="00924F02" w:rsidRDefault="00924F02" w:rsidP="00924F02">
      <w:pPr>
        <w:pStyle w:val="PL"/>
        <w:rPr>
          <w:ins w:id="53" w:author="Song Yue" w:date="2019-04-22T09:59:00Z"/>
          <w:lang w:eastAsia="zh-CN"/>
        </w:rPr>
      </w:pPr>
      <w:ins w:id="54" w:author="Song Yue" w:date="2019-04-22T09:59:00Z">
        <w:r>
          <w:rPr>
            <w:rFonts w:hint="eastAsia"/>
            <w:lang w:eastAsia="zh-CN"/>
          </w:rPr>
          <w:t xml:space="preserve">          type: array</w:t>
        </w:r>
      </w:ins>
    </w:p>
    <w:p w:rsidR="00924F02" w:rsidRPr="002857AD" w:rsidRDefault="00924F02" w:rsidP="00924F02">
      <w:pPr>
        <w:pStyle w:val="PL"/>
        <w:rPr>
          <w:ins w:id="55" w:author="Song Yue" w:date="2019-04-22T09:59:00Z"/>
          <w:lang w:eastAsia="zh-CN"/>
        </w:rPr>
      </w:pPr>
      <w:ins w:id="56" w:author="Song Yue" w:date="2019-04-22T09:59:00Z">
        <w:r>
          <w:rPr>
            <w:rFonts w:hint="eastAsia"/>
            <w:lang w:eastAsia="zh-CN"/>
          </w:rPr>
          <w:t xml:space="preserve">          items:</w:t>
        </w:r>
      </w:ins>
    </w:p>
    <w:p w:rsidR="00924F02" w:rsidRDefault="00924F02" w:rsidP="00924F02">
      <w:pPr>
        <w:pStyle w:val="PL"/>
        <w:outlineLvl w:val="0"/>
        <w:rPr>
          <w:ins w:id="57" w:author="Song Yue" w:date="2019-04-22T09:59:00Z"/>
          <w:lang w:eastAsia="zh-CN"/>
        </w:rPr>
      </w:pPr>
      <w:ins w:id="58" w:author="Song Yue" w:date="2019-04-22T09:59:00Z">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#/components/schemas/PcfInfo'</w:t>
        </w:r>
      </w:ins>
    </w:p>
    <w:p w:rsidR="00924F02" w:rsidRPr="002857AD" w:rsidRDefault="00924F02" w:rsidP="00B327F4">
      <w:pPr>
        <w:pStyle w:val="PL"/>
        <w:outlineLvl w:val="0"/>
        <w:rPr>
          <w:lang w:eastAsia="zh-CN"/>
        </w:rPr>
      </w:pPr>
      <w:ins w:id="59" w:author="Song Yue" w:date="2019-04-22T09:59:00Z">
        <w:r>
          <w:rPr>
            <w:rFonts w:hint="eastAsia"/>
            <w:lang w:eastAsia="zh-CN"/>
          </w:rPr>
          <w:t xml:space="preserve">          minItems: 1</w:t>
        </w:r>
      </w:ins>
    </w:p>
    <w:p w:rsidR="00B327F4" w:rsidRPr="002857AD" w:rsidRDefault="00B327F4" w:rsidP="00B327F4">
      <w:pPr>
        <w:pStyle w:val="PL"/>
      </w:pPr>
      <w:r w:rsidRPr="002857AD">
        <w:t xml:space="preserve">        bsfInfo:</w:t>
      </w:r>
    </w:p>
    <w:p w:rsidR="00B327F4" w:rsidRPr="002857AD" w:rsidRDefault="00B327F4" w:rsidP="00B327F4">
      <w:pPr>
        <w:pStyle w:val="PL"/>
        <w:outlineLvl w:val="0"/>
      </w:pPr>
      <w:r w:rsidRPr="002857AD">
        <w:t xml:space="preserve">          $ref: '</w:t>
      </w:r>
      <w:r w:rsidRPr="002857AD">
        <w:rPr>
          <w:lang w:val="en-US"/>
        </w:rPr>
        <w:t>TS29510_Nnrf_NFManagement.yaml</w:t>
      </w:r>
      <w:r w:rsidRPr="002857AD">
        <w:t>#/components/schemas/BsfInfo'</w:t>
      </w:r>
    </w:p>
    <w:p w:rsidR="00B327F4" w:rsidRPr="002857AD" w:rsidRDefault="00B327F4" w:rsidP="00B327F4">
      <w:pPr>
        <w:pStyle w:val="PL"/>
      </w:pPr>
      <w:r>
        <w:t xml:space="preserve">        ch</w:t>
      </w:r>
      <w:r w:rsidRPr="002857AD">
        <w:t>fInfo:</w:t>
      </w:r>
    </w:p>
    <w:p w:rsidR="00B327F4" w:rsidRPr="002857AD" w:rsidRDefault="00B327F4" w:rsidP="00B327F4">
      <w:pPr>
        <w:pStyle w:val="PL"/>
        <w:outlineLvl w:val="0"/>
      </w:pPr>
      <w:r w:rsidRPr="002857AD">
        <w:t xml:space="preserve">          $ref: '</w:t>
      </w:r>
      <w:r w:rsidRPr="002857AD">
        <w:rPr>
          <w:lang w:val="en-US"/>
        </w:rPr>
        <w:t>TS29510_Nnrf_NFManagement.yaml</w:t>
      </w:r>
      <w:r>
        <w:t>#/components/schemas/Chf</w:t>
      </w:r>
      <w:r w:rsidRPr="002857AD">
        <w:t>Info'</w:t>
      </w:r>
    </w:p>
    <w:p w:rsidR="00B327F4" w:rsidRPr="002857AD" w:rsidRDefault="00B327F4" w:rsidP="00B327F4">
      <w:pPr>
        <w:pStyle w:val="PL"/>
      </w:pPr>
      <w:r w:rsidRPr="002857AD">
        <w:t xml:space="preserve">        customInfo:</w:t>
      </w:r>
    </w:p>
    <w:p w:rsidR="00B327F4" w:rsidRPr="002857AD" w:rsidRDefault="00B327F4" w:rsidP="00B327F4">
      <w:pPr>
        <w:pStyle w:val="PL"/>
      </w:pPr>
      <w:r w:rsidRPr="002857AD">
        <w:t xml:space="preserve">          type: object</w:t>
      </w:r>
    </w:p>
    <w:p w:rsidR="00B327F4" w:rsidRPr="002857AD" w:rsidRDefault="00B327F4" w:rsidP="00B327F4">
      <w:pPr>
        <w:pStyle w:val="PL"/>
      </w:pPr>
      <w:r w:rsidRPr="002857AD">
        <w:t xml:space="preserve">        recoveryTime:</w:t>
      </w:r>
    </w:p>
    <w:p w:rsidR="00B327F4" w:rsidRPr="002857AD" w:rsidRDefault="00B327F4" w:rsidP="00B327F4">
      <w:pPr>
        <w:pStyle w:val="PL"/>
        <w:outlineLvl w:val="0"/>
      </w:pPr>
      <w:r w:rsidRPr="002857AD">
        <w:t xml:space="preserve">          $ref: 'TS29571_CommonData.yaml#/components/schemas/DateTime'</w:t>
      </w:r>
    </w:p>
    <w:p w:rsidR="00B327F4" w:rsidRDefault="00B327F4" w:rsidP="00B327F4">
      <w:pPr>
        <w:pStyle w:val="PL"/>
      </w:pPr>
      <w:r>
        <w:t xml:space="preserve">        nfServicePersistence:</w:t>
      </w:r>
    </w:p>
    <w:p w:rsidR="00B327F4" w:rsidRDefault="00B327F4" w:rsidP="00B327F4">
      <w:pPr>
        <w:pStyle w:val="PL"/>
      </w:pPr>
      <w:r>
        <w:t xml:space="preserve">          type: boolean</w:t>
      </w:r>
    </w:p>
    <w:p w:rsidR="00B327F4" w:rsidRPr="002857AD" w:rsidRDefault="00B327F4" w:rsidP="00B327F4">
      <w:pPr>
        <w:pStyle w:val="PL"/>
      </w:pPr>
      <w:r>
        <w:t xml:space="preserve">          default: false</w:t>
      </w:r>
    </w:p>
    <w:p w:rsidR="00B327F4" w:rsidRPr="002857AD" w:rsidRDefault="00B327F4" w:rsidP="00B327F4">
      <w:pPr>
        <w:pStyle w:val="PL"/>
        <w:rPr>
          <w:lang w:val="en-US"/>
        </w:rPr>
      </w:pPr>
      <w:r w:rsidRPr="002857AD">
        <w:rPr>
          <w:lang w:val="en-US"/>
        </w:rPr>
        <w:t xml:space="preserve">        nfServices: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'#/components/schemas/NFService'</w:t>
      </w:r>
    </w:p>
    <w:p w:rsidR="00B327F4" w:rsidRPr="002857AD" w:rsidRDefault="00B327F4" w:rsidP="00B327F4">
      <w:pPr>
        <w:pStyle w:val="PL"/>
        <w:rPr>
          <w:lang w:val="en-US"/>
        </w:rPr>
      </w:pPr>
      <w:r>
        <w:t xml:space="preserve">          </w:t>
      </w:r>
      <w:r>
        <w:rPr>
          <w:rFonts w:hint="eastAsia"/>
          <w:lang w:eastAsia="zh-CN"/>
        </w:rPr>
        <w:t>minI</w:t>
      </w:r>
      <w:r w:rsidRPr="002857AD">
        <w:t>tems:</w:t>
      </w:r>
      <w:r>
        <w:rPr>
          <w:rFonts w:hint="eastAsia"/>
          <w:lang w:eastAsia="zh-CN"/>
        </w:rPr>
        <w:t xml:space="preserve"> 1</w:t>
      </w:r>
    </w:p>
    <w:p w:rsidR="00B327F4" w:rsidRPr="002857AD" w:rsidRDefault="00B327F4" w:rsidP="00B327F4">
      <w:pPr>
        <w:pStyle w:val="PL"/>
        <w:rPr>
          <w:lang w:val="en-US"/>
        </w:rPr>
      </w:pPr>
      <w:r w:rsidRPr="002857AD">
        <w:rPr>
          <w:lang w:val="en-US"/>
        </w:rPr>
        <w:t xml:space="preserve">        defaultNotificationSubscriptions:</w:t>
      </w:r>
    </w:p>
    <w:p w:rsidR="00B327F4" w:rsidRPr="002857AD" w:rsidRDefault="00B327F4" w:rsidP="00B327F4">
      <w:pPr>
        <w:pStyle w:val="PL"/>
        <w:rPr>
          <w:lang w:val="en-US"/>
        </w:rPr>
      </w:pPr>
      <w:r w:rsidRPr="002857AD">
        <w:rPr>
          <w:lang w:val="en-US"/>
        </w:rPr>
        <w:t xml:space="preserve">          type: array</w:t>
      </w:r>
    </w:p>
    <w:p w:rsidR="00B327F4" w:rsidRPr="002857AD" w:rsidRDefault="00B327F4" w:rsidP="00B327F4">
      <w:pPr>
        <w:pStyle w:val="PL"/>
        <w:rPr>
          <w:lang w:val="en-US"/>
        </w:rPr>
      </w:pPr>
      <w:r w:rsidRPr="002857AD">
        <w:rPr>
          <w:lang w:val="en-US"/>
        </w:rPr>
        <w:t xml:space="preserve">          items:</w:t>
      </w:r>
    </w:p>
    <w:p w:rsidR="00B327F4" w:rsidRPr="002857AD" w:rsidRDefault="00B327F4" w:rsidP="00B327F4">
      <w:pPr>
        <w:pStyle w:val="PL"/>
        <w:rPr>
          <w:lang w:val="en-US"/>
        </w:rPr>
      </w:pPr>
      <w:r w:rsidRPr="002857AD">
        <w:rPr>
          <w:lang w:val="en-US"/>
        </w:rPr>
        <w:t xml:space="preserve">            $ref: 'TS29510_Nnrf_NFManagement.yaml#/components/schemas/DefaultNotificationSubscription'</w:t>
      </w:r>
    </w:p>
    <w:p w:rsidR="00BC77AC" w:rsidRPr="00B327F4" w:rsidRDefault="00BC77AC" w:rsidP="00BC77AC">
      <w:pPr>
        <w:rPr>
          <w:noProof/>
          <w:lang w:val="en-US" w:eastAsia="zh-CN"/>
        </w:rPr>
      </w:pPr>
    </w:p>
    <w:p w:rsidR="00BC77AC" w:rsidRPr="006A35C1" w:rsidRDefault="00BC77AC" w:rsidP="00BC77AC">
      <w:pPr>
        <w:rPr>
          <w:noProof/>
          <w:color w:val="0000FF"/>
          <w:lang w:eastAsia="zh-CN"/>
        </w:rPr>
      </w:pPr>
      <w:r w:rsidRPr="006A35C1">
        <w:rPr>
          <w:rFonts w:hint="eastAsia"/>
          <w:noProof/>
          <w:color w:val="0000FF"/>
          <w:lang w:eastAsia="zh-CN"/>
        </w:rPr>
        <w:t>**** not shown for clarity ****</w:t>
      </w:r>
    </w:p>
    <w:p w:rsidR="00BC77AC" w:rsidRPr="00BC77AC" w:rsidRDefault="00BC77AC" w:rsidP="00057FBB">
      <w:pPr>
        <w:jc w:val="center"/>
        <w:rPr>
          <w:b/>
          <w:noProof/>
          <w:color w:val="0000FF"/>
          <w:sz w:val="32"/>
          <w:lang w:eastAsia="zh-CN"/>
        </w:rPr>
      </w:pPr>
    </w:p>
    <w:p w:rsidR="00057FBB" w:rsidRDefault="00057FBB" w:rsidP="00057FBB">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057FBB" w:rsidRDefault="006A35C1">
      <w:pPr>
        <w:rPr>
          <w:noProof/>
          <w:lang w:eastAsia="zh-CN"/>
        </w:rPr>
      </w:pPr>
    </w:p>
    <w:sectPr w:rsidR="006A35C1" w:rsidRPr="00057F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B82" w:rsidRDefault="00491B82">
      <w:r>
        <w:separator/>
      </w:r>
    </w:p>
  </w:endnote>
  <w:endnote w:type="continuationSeparator" w:id="0">
    <w:p w:rsidR="00491B82" w:rsidRDefault="00491B8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B82" w:rsidRDefault="00491B82">
      <w:r>
        <w:separator/>
      </w:r>
    </w:p>
  </w:footnote>
  <w:footnote w:type="continuationSeparator" w:id="0">
    <w:p w:rsidR="00491B82" w:rsidRDefault="00491B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F694D">
      <w:fldChar w:fldCharType="begin"/>
    </w:r>
    <w:r w:rsidR="00374DD4">
      <w:instrText>PAGE</w:instrText>
    </w:r>
    <w:r w:rsidR="00BF694D">
      <w:fldChar w:fldCharType="separate"/>
    </w:r>
    <w:r>
      <w:rPr>
        <w:noProof/>
      </w:rPr>
      <w:t>1</w:t>
    </w:r>
    <w:r w:rsidR="00BF694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22E4A"/>
    <w:rsid w:val="00032181"/>
    <w:rsid w:val="00044208"/>
    <w:rsid w:val="0005133C"/>
    <w:rsid w:val="00057FBB"/>
    <w:rsid w:val="00087436"/>
    <w:rsid w:val="000A6394"/>
    <w:rsid w:val="000B7FED"/>
    <w:rsid w:val="000C038A"/>
    <w:rsid w:val="000C6598"/>
    <w:rsid w:val="000D2BFE"/>
    <w:rsid w:val="00117510"/>
    <w:rsid w:val="001351DC"/>
    <w:rsid w:val="00145D43"/>
    <w:rsid w:val="00192C46"/>
    <w:rsid w:val="001A08B3"/>
    <w:rsid w:val="001A7B60"/>
    <w:rsid w:val="001B52F0"/>
    <w:rsid w:val="001B7A65"/>
    <w:rsid w:val="001C3AF9"/>
    <w:rsid w:val="001E41F3"/>
    <w:rsid w:val="001F634A"/>
    <w:rsid w:val="0026004D"/>
    <w:rsid w:val="002640DD"/>
    <w:rsid w:val="00275D12"/>
    <w:rsid w:val="00284FEB"/>
    <w:rsid w:val="002860C4"/>
    <w:rsid w:val="002B5741"/>
    <w:rsid w:val="002C75F0"/>
    <w:rsid w:val="002F7BFE"/>
    <w:rsid w:val="00305409"/>
    <w:rsid w:val="00311557"/>
    <w:rsid w:val="003453D0"/>
    <w:rsid w:val="00357F24"/>
    <w:rsid w:val="003609EF"/>
    <w:rsid w:val="0036231A"/>
    <w:rsid w:val="00374DD4"/>
    <w:rsid w:val="00393C4E"/>
    <w:rsid w:val="003B53B7"/>
    <w:rsid w:val="003C5966"/>
    <w:rsid w:val="003E1A36"/>
    <w:rsid w:val="00410371"/>
    <w:rsid w:val="00414BE6"/>
    <w:rsid w:val="004242F1"/>
    <w:rsid w:val="004659F2"/>
    <w:rsid w:val="00466455"/>
    <w:rsid w:val="00491B82"/>
    <w:rsid w:val="004B75B7"/>
    <w:rsid w:val="0050141C"/>
    <w:rsid w:val="0051580D"/>
    <w:rsid w:val="00523FE4"/>
    <w:rsid w:val="0053157E"/>
    <w:rsid w:val="00547111"/>
    <w:rsid w:val="00592D74"/>
    <w:rsid w:val="005B0C33"/>
    <w:rsid w:val="005E2C44"/>
    <w:rsid w:val="00621188"/>
    <w:rsid w:val="006257ED"/>
    <w:rsid w:val="00695808"/>
    <w:rsid w:val="006A35C1"/>
    <w:rsid w:val="006B46FB"/>
    <w:rsid w:val="006B6E2D"/>
    <w:rsid w:val="006E1263"/>
    <w:rsid w:val="006E21FB"/>
    <w:rsid w:val="00731CEF"/>
    <w:rsid w:val="00785558"/>
    <w:rsid w:val="00792342"/>
    <w:rsid w:val="007977A8"/>
    <w:rsid w:val="007B512A"/>
    <w:rsid w:val="007C2097"/>
    <w:rsid w:val="007D6940"/>
    <w:rsid w:val="007D6A07"/>
    <w:rsid w:val="007F7259"/>
    <w:rsid w:val="008040A8"/>
    <w:rsid w:val="008279FA"/>
    <w:rsid w:val="008626E7"/>
    <w:rsid w:val="00870EE7"/>
    <w:rsid w:val="00877678"/>
    <w:rsid w:val="008923B8"/>
    <w:rsid w:val="008937C8"/>
    <w:rsid w:val="008A45A6"/>
    <w:rsid w:val="008F5EEB"/>
    <w:rsid w:val="008F686C"/>
    <w:rsid w:val="009148DE"/>
    <w:rsid w:val="00924F02"/>
    <w:rsid w:val="009777D9"/>
    <w:rsid w:val="00991B88"/>
    <w:rsid w:val="009A5753"/>
    <w:rsid w:val="009A579D"/>
    <w:rsid w:val="009B45A5"/>
    <w:rsid w:val="009B6DDF"/>
    <w:rsid w:val="009E3297"/>
    <w:rsid w:val="009F734F"/>
    <w:rsid w:val="00A113B4"/>
    <w:rsid w:val="00A246B6"/>
    <w:rsid w:val="00A36F86"/>
    <w:rsid w:val="00A47E70"/>
    <w:rsid w:val="00A50CF0"/>
    <w:rsid w:val="00A7671C"/>
    <w:rsid w:val="00AA2CBC"/>
    <w:rsid w:val="00AB0ED8"/>
    <w:rsid w:val="00AC4535"/>
    <w:rsid w:val="00AC5820"/>
    <w:rsid w:val="00AD1CD8"/>
    <w:rsid w:val="00B22954"/>
    <w:rsid w:val="00B258BB"/>
    <w:rsid w:val="00B327F4"/>
    <w:rsid w:val="00B36BC8"/>
    <w:rsid w:val="00B51AC2"/>
    <w:rsid w:val="00B67B97"/>
    <w:rsid w:val="00B76E50"/>
    <w:rsid w:val="00B968C8"/>
    <w:rsid w:val="00BA3EC5"/>
    <w:rsid w:val="00BA51D9"/>
    <w:rsid w:val="00BB5DFC"/>
    <w:rsid w:val="00BC366E"/>
    <w:rsid w:val="00BC77AC"/>
    <w:rsid w:val="00BD0CA2"/>
    <w:rsid w:val="00BD279D"/>
    <w:rsid w:val="00BD565B"/>
    <w:rsid w:val="00BD6BB8"/>
    <w:rsid w:val="00BF694D"/>
    <w:rsid w:val="00C01693"/>
    <w:rsid w:val="00C14117"/>
    <w:rsid w:val="00C16E5A"/>
    <w:rsid w:val="00C66BA2"/>
    <w:rsid w:val="00C74591"/>
    <w:rsid w:val="00C95985"/>
    <w:rsid w:val="00CC5026"/>
    <w:rsid w:val="00CC68D0"/>
    <w:rsid w:val="00D01844"/>
    <w:rsid w:val="00D03F9A"/>
    <w:rsid w:val="00D0503E"/>
    <w:rsid w:val="00D06D51"/>
    <w:rsid w:val="00D22A64"/>
    <w:rsid w:val="00D24991"/>
    <w:rsid w:val="00D50255"/>
    <w:rsid w:val="00D866F0"/>
    <w:rsid w:val="00DA2D1F"/>
    <w:rsid w:val="00DD568B"/>
    <w:rsid w:val="00DE34CF"/>
    <w:rsid w:val="00E13F3D"/>
    <w:rsid w:val="00E34898"/>
    <w:rsid w:val="00E652F5"/>
    <w:rsid w:val="00E67206"/>
    <w:rsid w:val="00E96DF3"/>
    <w:rsid w:val="00EB09B7"/>
    <w:rsid w:val="00EB0BFB"/>
    <w:rsid w:val="00EC5D36"/>
    <w:rsid w:val="00EE7D7C"/>
    <w:rsid w:val="00F25D98"/>
    <w:rsid w:val="00F26DF4"/>
    <w:rsid w:val="00F300FB"/>
    <w:rsid w:val="00F36E51"/>
    <w:rsid w:val="00F44A7E"/>
    <w:rsid w:val="00F83E4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057FB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2349-FAC7-44C3-8C62-B4BECEE6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3764</Words>
  <Characters>21455</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Yue3</cp:lastModifiedBy>
  <cp:revision>50</cp:revision>
  <cp:lastPrinted>1899-12-31T23:00:00Z</cp:lastPrinted>
  <dcterms:created xsi:type="dcterms:W3CDTF">2019-03-26T07:44:00Z</dcterms:created>
  <dcterms:modified xsi:type="dcterms:W3CDTF">2019-05-16T00:25:00Z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